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26B0CA58" w:rsidR="00C27346" w:rsidRPr="00786EBA" w:rsidRDefault="00C27346" w:rsidP="00A60AE0">
      <w:pPr>
        <w:pStyle w:val="CRCoverPage"/>
        <w:tabs>
          <w:tab w:val="right" w:pos="9639"/>
        </w:tabs>
        <w:spacing w:after="0"/>
        <w:rPr>
          <w:b/>
          <w:i/>
          <w:noProof/>
          <w:sz w:val="28"/>
          <w:lang w:val="en-US"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BB2119">
          <w:rPr>
            <w:b/>
            <w:noProof/>
            <w:sz w:val="24"/>
          </w:rPr>
          <w:t>8</w:t>
        </w:r>
      </w:fldSimple>
      <w:r>
        <w:rPr>
          <w:b/>
          <w:i/>
          <w:noProof/>
          <w:sz w:val="28"/>
        </w:rPr>
        <w:tab/>
      </w:r>
      <w:r w:rsidR="00620184" w:rsidRPr="00620184">
        <w:rPr>
          <w:b/>
          <w:iCs/>
          <w:noProof/>
          <w:sz w:val="28"/>
        </w:rPr>
        <w:t>R4-231291</w:t>
      </w:r>
      <w:r w:rsidR="00620184">
        <w:rPr>
          <w:b/>
          <w:iCs/>
          <w:noProof/>
          <w:sz w:val="28"/>
        </w:rPr>
        <w:t>3</w:t>
      </w:r>
    </w:p>
    <w:p w14:paraId="169A1431" w14:textId="1E3B8ACE" w:rsidR="00C27346" w:rsidRDefault="0044328E" w:rsidP="00C27346">
      <w:pPr>
        <w:pStyle w:val="CRCoverPage"/>
        <w:outlineLvl w:val="0"/>
        <w:rPr>
          <w:b/>
          <w:noProof/>
          <w:sz w:val="24"/>
        </w:rPr>
      </w:pPr>
      <w:fldSimple w:instr=" DOCPROPERTY  Location  \* MERGEFORMAT ">
        <w:r w:rsidR="00BB2119">
          <w:rPr>
            <w:b/>
            <w:noProof/>
            <w:sz w:val="24"/>
          </w:rPr>
          <w:t>Toulouse</w:t>
        </w:r>
      </w:fldSimple>
      <w:r w:rsidR="00C27346">
        <w:rPr>
          <w:b/>
          <w:noProof/>
          <w:sz w:val="24"/>
        </w:rPr>
        <w:t xml:space="preserve">, </w:t>
      </w:r>
      <w:r w:rsidR="00BB2119">
        <w:rPr>
          <w:b/>
          <w:noProof/>
          <w:sz w:val="24"/>
        </w:rPr>
        <w:t>France</w:t>
      </w:r>
      <w:r w:rsidR="00C27346">
        <w:rPr>
          <w:b/>
          <w:noProof/>
          <w:sz w:val="24"/>
        </w:rPr>
        <w:t xml:space="preserve">, </w:t>
      </w:r>
      <w:fldSimple w:instr=" DOCPROPERTY  Country  \* MERGEFORMAT ">
        <w:r w:rsidR="00BB2119">
          <w:rPr>
            <w:b/>
            <w:bCs/>
            <w:noProof/>
            <w:sz w:val="24"/>
            <w:szCs w:val="24"/>
          </w:rPr>
          <w:t>August</w:t>
        </w:r>
        <w:r w:rsidR="00C27346">
          <w:rPr>
            <w:b/>
            <w:bCs/>
            <w:noProof/>
            <w:sz w:val="24"/>
            <w:szCs w:val="24"/>
          </w:rPr>
          <w:t xml:space="preserve"> 2</w:t>
        </w:r>
        <w:r w:rsidR="00BB2119">
          <w:rPr>
            <w:b/>
            <w:bCs/>
            <w:noProof/>
            <w:sz w:val="24"/>
            <w:szCs w:val="24"/>
          </w:rPr>
          <w:t>1</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2</w:t>
        </w:r>
        <w:r w:rsidR="00BB2119">
          <w:rPr>
            <w:b/>
            <w:bCs/>
            <w:noProof/>
            <w:sz w:val="24"/>
            <w:szCs w:val="24"/>
          </w:rPr>
          <w:t>5</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57388" w:rsidR="001E41F3" w:rsidRPr="00410371" w:rsidRDefault="0044328E" w:rsidP="00E13F3D">
            <w:pPr>
              <w:pStyle w:val="CRCoverPage"/>
              <w:spacing w:after="0"/>
              <w:jc w:val="right"/>
              <w:rPr>
                <w:b/>
                <w:noProof/>
                <w:sz w:val="28"/>
              </w:rPr>
            </w:pPr>
            <w:fldSimple w:instr=" DOCPROPERTY  Spec#  \* MERGEFORMAT ">
              <w:r w:rsidR="00C27346">
                <w:rPr>
                  <w:b/>
                  <w:noProof/>
                  <w:sz w:val="28"/>
                </w:rPr>
                <w:t>37.113</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20BEDC80" w:rsidR="001E41F3" w:rsidRPr="00552040" w:rsidRDefault="00552040" w:rsidP="00547111">
            <w:pPr>
              <w:pStyle w:val="CRCoverPage"/>
              <w:spacing w:after="0"/>
              <w:rPr>
                <w:noProof/>
                <w:color w:val="000000" w:themeColor="text1"/>
              </w:rPr>
            </w:pPr>
            <w:r w:rsidRPr="00552040">
              <w:rPr>
                <w:noProof/>
                <w:color w:val="000000" w:themeColor="text1"/>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1C38A" w:rsidR="001E41F3" w:rsidRPr="00410371" w:rsidRDefault="008660F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DAE94"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C27346" w:rsidRPr="00075EF6">
              <w:rPr>
                <w:b/>
                <w:noProof/>
                <w:color w:val="000000" w:themeColor="text1"/>
                <w:sz w:val="28"/>
              </w:rPr>
              <w:t>17.</w:t>
            </w:r>
            <w:r w:rsidRPr="00075EF6">
              <w:rPr>
                <w:b/>
                <w:noProof/>
                <w:color w:val="000000" w:themeColor="text1"/>
                <w:sz w:val="28"/>
              </w:rPr>
              <w:t>2</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93A78" w:rsidR="001E41F3" w:rsidRDefault="00B76DF2">
            <w:pPr>
              <w:pStyle w:val="CRCoverPage"/>
              <w:spacing w:after="0"/>
              <w:ind w:left="100"/>
              <w:rPr>
                <w:noProof/>
              </w:rPr>
            </w:pPr>
            <w:r>
              <w:t>CR to TS 37.113 Implementation of EMC enhancement</w:t>
            </w:r>
            <w:r w:rsidR="009C371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325F1" w:rsidR="001E41F3" w:rsidRDefault="00B76D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A1A15" w:rsidR="001E41F3" w:rsidRDefault="00B76DF2">
            <w:pPr>
              <w:pStyle w:val="CRCoverPage"/>
              <w:spacing w:after="0"/>
              <w:ind w:left="100"/>
              <w:rPr>
                <w:noProof/>
              </w:rPr>
            </w:pPr>
            <w:proofErr w:type="spellStart"/>
            <w:r w:rsidRPr="000932A7">
              <w:rPr>
                <w:rFonts w:cs="Arial"/>
                <w:sz w:val="18"/>
                <w:szCs w:val="18"/>
                <w:lang w:eastAsia="ja-JP"/>
              </w:rPr>
              <w:t>NR_LTE_EMC_enh</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6D01C" w:rsidR="001E41F3" w:rsidRDefault="00C27346">
            <w:pPr>
              <w:pStyle w:val="CRCoverPage"/>
              <w:spacing w:after="0"/>
              <w:ind w:left="100"/>
              <w:rPr>
                <w:noProof/>
              </w:rPr>
            </w:pPr>
            <w:r>
              <w:t>2023-0</w:t>
            </w:r>
            <w:r w:rsidR="00BB2119">
              <w:t>8</w:t>
            </w:r>
            <w:r>
              <w:t>-1</w:t>
            </w:r>
            <w:r w:rsidR="00BB211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A6EA7" w:rsidR="001E41F3" w:rsidRDefault="00552040" w:rsidP="00D24991">
            <w:pPr>
              <w:pStyle w:val="CRCoverPage"/>
              <w:spacing w:after="0"/>
              <w:ind w:left="100" w:right="-609"/>
              <w:rPr>
                <w:b/>
                <w:noProof/>
              </w:rPr>
            </w:pPr>
            <w:r>
              <w:fldChar w:fldCharType="begin"/>
            </w:r>
            <w:r>
              <w:instrText xml:space="preserve"> DOCPROPERTY  Cat  \* MERGEFORMAT </w:instrText>
            </w:r>
            <w:r>
              <w:fldChar w:fldCharType="separate"/>
            </w:r>
            <w:r w:rsidR="00C27346" w:rsidRPr="00E5192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407AE" w:rsidR="001E41F3" w:rsidRDefault="00C27346">
            <w:pPr>
              <w:pStyle w:val="CRCoverPage"/>
              <w:spacing w:after="0"/>
              <w:ind w:left="100"/>
              <w:rPr>
                <w:noProof/>
              </w:rPr>
            </w:pPr>
            <w:r w:rsidRPr="00075EF6">
              <w:rPr>
                <w:color w:val="000000" w:themeColor="text1"/>
              </w:rPr>
              <w:t>Rel-1</w:t>
            </w:r>
            <w:r w:rsidR="00075EF6" w:rsidRPr="00075EF6">
              <w:rPr>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16A49" w:rsidR="001E41F3" w:rsidRPr="008B72FF" w:rsidRDefault="008B72FF">
            <w:pPr>
              <w:pStyle w:val="CRCoverPage"/>
              <w:spacing w:after="0"/>
              <w:ind w:left="100"/>
              <w:rPr>
                <w:noProof/>
                <w:lang w:val="en-US"/>
              </w:rPr>
            </w:pPr>
            <w:r w:rsidRPr="008B72FF">
              <w:rPr>
                <w:noProof/>
                <w:lang w:val="en-US"/>
              </w:rPr>
              <w:t xml:space="preserve">To implement the outcome of </w:t>
            </w:r>
            <w:r>
              <w:rPr>
                <w:noProof/>
                <w:lang w:val="en-US"/>
              </w:rPr>
              <w:t>EMC enhancement WI (BS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19FDC" w14:textId="2B94DB49" w:rsidR="001E41F3" w:rsidRDefault="008B72FF" w:rsidP="008B72FF">
            <w:pPr>
              <w:pStyle w:val="CRCoverPage"/>
              <w:numPr>
                <w:ilvl w:val="0"/>
                <w:numId w:val="3"/>
              </w:numPr>
              <w:spacing w:after="0"/>
              <w:rPr>
                <w:noProof/>
              </w:rPr>
            </w:pPr>
            <w:r>
              <w:rPr>
                <w:noProof/>
              </w:rPr>
              <w:t xml:space="preserve">Add the </w:t>
            </w:r>
            <w:r>
              <w:rPr>
                <w:rFonts w:hint="eastAsia"/>
                <w:noProof/>
                <w:lang w:eastAsia="zh-CN"/>
              </w:rPr>
              <w:t>provision</w:t>
            </w:r>
            <w:r>
              <w:rPr>
                <w:noProof/>
                <w:lang w:eastAsia="zh-CN"/>
              </w:rPr>
              <w:t xml:space="preserve"> that, </w:t>
            </w:r>
            <w:r>
              <w:rPr>
                <w:noProof/>
              </w:rPr>
              <w:t>f</w:t>
            </w:r>
            <w:r w:rsidRPr="008B72FF">
              <w:rPr>
                <w:noProof/>
              </w:rPr>
              <w:t>or immunity tests, only test up to two CSs includ</w:t>
            </w:r>
            <w:r>
              <w:rPr>
                <w:noProof/>
              </w:rPr>
              <w:t>ing</w:t>
            </w:r>
            <w:r w:rsidRPr="008B72FF">
              <w:rPr>
                <w:noProof/>
              </w:rPr>
              <w:t xml:space="preserve"> all declared supported RATs.</w:t>
            </w:r>
          </w:p>
          <w:p w14:paraId="695B8F91" w14:textId="25A6B57B" w:rsidR="008B72FF" w:rsidRDefault="008B72FF" w:rsidP="008B72FF">
            <w:pPr>
              <w:pStyle w:val="CRCoverPage"/>
              <w:numPr>
                <w:ilvl w:val="0"/>
                <w:numId w:val="3"/>
              </w:numPr>
              <w:spacing w:after="0"/>
              <w:rPr>
                <w:noProof/>
              </w:rPr>
            </w:pPr>
            <w:r>
              <w:rPr>
                <w:noProof/>
              </w:rPr>
              <w:t>Introduce the condition of test simplification</w:t>
            </w:r>
            <w:r w:rsidR="00C064EB">
              <w:rPr>
                <w:noProof/>
              </w:rPr>
              <w:t xml:space="preserve"> for immunity tests</w:t>
            </w:r>
            <w:r>
              <w:rPr>
                <w:noProof/>
              </w:rPr>
              <w:t>.</w:t>
            </w:r>
          </w:p>
          <w:p w14:paraId="31C656EC" w14:textId="119C572E" w:rsidR="008B72FF" w:rsidRDefault="008B72FF" w:rsidP="008B72FF">
            <w:pPr>
              <w:pStyle w:val="CRCoverPage"/>
              <w:numPr>
                <w:ilvl w:val="0"/>
                <w:numId w:val="3"/>
              </w:numPr>
              <w:spacing w:after="0"/>
              <w:rPr>
                <w:noProof/>
              </w:rPr>
            </w:pPr>
            <w:r>
              <w:rPr>
                <w:noProof/>
              </w:rPr>
              <w:t xml:space="preserve">Introduce </w:t>
            </w:r>
            <w:r w:rsidR="009E67F4">
              <w:rPr>
                <w:noProof/>
              </w:rPr>
              <w:t>the test configuration for MSR BS, for which</w:t>
            </w:r>
            <w:r w:rsidR="00C064EB">
              <w:rPr>
                <w:noProof/>
              </w:rPr>
              <w:t xml:space="preserve"> test simplification</w:t>
            </w:r>
            <w:r w:rsidR="009E67F4">
              <w:rPr>
                <w:noProof/>
              </w:rPr>
              <w:t xml:space="preserve"> is applicable,</w:t>
            </w:r>
            <w:r w:rsidR="00C064EB">
              <w:rPr>
                <w:noProof/>
              </w:rPr>
              <w:t xml:space="preserve"> for immunity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1ED25" w:rsidR="001E41F3" w:rsidRDefault="009E67F4">
            <w:pPr>
              <w:pStyle w:val="CRCoverPage"/>
              <w:spacing w:after="0"/>
              <w:ind w:left="100"/>
              <w:rPr>
                <w:noProof/>
                <w:lang w:eastAsia="zh-CN"/>
              </w:rPr>
            </w:pPr>
            <w:r>
              <w:rPr>
                <w:noProof/>
                <w:lang w:eastAsia="zh-CN"/>
              </w:rPr>
              <w:t xml:space="preserve">The outcome of </w:t>
            </w:r>
            <w:r>
              <w:rPr>
                <w:noProof/>
                <w:lang w:val="en-US"/>
              </w:rPr>
              <w:t>EMC enhancement WI (BS part) is not implemented in TS 37.113.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AA50" w:rsidR="001E41F3" w:rsidRDefault="00AB5162">
            <w:pPr>
              <w:pStyle w:val="CRCoverPage"/>
              <w:spacing w:after="0"/>
              <w:ind w:left="100"/>
              <w:rPr>
                <w:noProof/>
              </w:rPr>
            </w:pPr>
            <w:r>
              <w:rPr>
                <w:noProof/>
              </w:rPr>
              <w:t>4.5</w:t>
            </w:r>
            <w:r w:rsidR="008B72FF">
              <w:rPr>
                <w:noProof/>
              </w:rPr>
              <w:t xml:space="preserve">, </w:t>
            </w:r>
            <w:r>
              <w:rPr>
                <w:noProof/>
              </w:rPr>
              <w:t>A</w:t>
            </w:r>
            <w:r w:rsidR="008B72F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392A7" w:rsidR="001E41F3" w:rsidRDefault="00B76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8DD41" w14:textId="77777777" w:rsidR="008E569C" w:rsidRPr="000B0B29" w:rsidRDefault="008E569C" w:rsidP="008E569C">
      <w:pPr>
        <w:rPr>
          <w:color w:val="FF0000"/>
          <w:lang w:val="en-US" w:eastAsia="zh-CN"/>
        </w:rPr>
      </w:pPr>
      <w:r w:rsidRPr="000B0B29">
        <w:rPr>
          <w:color w:val="FF0000"/>
          <w:lang w:val="en-US" w:eastAsia="zh-CN"/>
        </w:rPr>
        <w:lastRenderedPageBreak/>
        <w:t>------------------------------------------start of change</w:t>
      </w:r>
      <w:r>
        <w:rPr>
          <w:color w:val="FF0000"/>
          <w:lang w:val="en-US" w:eastAsia="zh-CN"/>
        </w:rPr>
        <w:t>s</w:t>
      </w:r>
      <w:r w:rsidRPr="000B0B29">
        <w:rPr>
          <w:color w:val="FF0000"/>
          <w:lang w:val="en-US" w:eastAsia="zh-CN"/>
        </w:rPr>
        <w:t>-------------------------------------------------</w:t>
      </w:r>
    </w:p>
    <w:p w14:paraId="621CAD20" w14:textId="77777777" w:rsidR="008E569C" w:rsidRPr="00DC0757" w:rsidRDefault="008E569C" w:rsidP="008E569C">
      <w:pPr>
        <w:pStyle w:val="Heading2"/>
        <w:ind w:left="576" w:hanging="576"/>
      </w:pPr>
      <w:bookmarkStart w:id="1" w:name="_Toc21020024"/>
      <w:bookmarkStart w:id="2" w:name="_Toc29763717"/>
      <w:bookmarkStart w:id="3" w:name="_Toc45870703"/>
      <w:bookmarkStart w:id="4" w:name="_Toc61113482"/>
      <w:bookmarkStart w:id="5" w:name="_Toc74844093"/>
      <w:bookmarkStart w:id="6" w:name="_Toc76504072"/>
      <w:r w:rsidRPr="00DC0757">
        <w:t>4.5</w:t>
      </w:r>
      <w:r w:rsidRPr="00DC0757">
        <w:tab/>
        <w:t>BS test configurations</w:t>
      </w:r>
      <w:bookmarkEnd w:id="1"/>
      <w:bookmarkEnd w:id="2"/>
      <w:bookmarkEnd w:id="3"/>
      <w:bookmarkEnd w:id="4"/>
      <w:bookmarkEnd w:id="5"/>
      <w:bookmarkEnd w:id="6"/>
    </w:p>
    <w:p w14:paraId="012A8C68" w14:textId="77777777" w:rsidR="008E569C" w:rsidRPr="00DC0757" w:rsidRDefault="008E569C" w:rsidP="008E569C">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14:paraId="585914D9" w14:textId="77777777" w:rsidR="008E569C" w:rsidRDefault="008E569C" w:rsidP="008E569C">
      <w:r w:rsidRPr="00DC0757">
        <w:t>The test configurations apply according to the declared RAT Capability Set (CS) of the MSR Base Station according to subclause 4.7 of TS 37.141 [11] and the Band Category of the declared operating band (BC1, BC2 or BC3), as listed in the heading of each table.</w:t>
      </w:r>
      <w:r>
        <w:t xml:space="preserve"> </w:t>
      </w:r>
    </w:p>
    <w:p w14:paraId="6C81A2F8" w14:textId="21EABC54" w:rsidR="008E569C" w:rsidRDefault="008E569C" w:rsidP="008E569C">
      <w:pPr>
        <w:rPr>
          <w:ins w:id="7" w:author="Bing Li" w:date="2023-05-04T14:51:00Z"/>
          <w:snapToGrid w:val="0"/>
          <w:lang w:val="en-US"/>
        </w:rPr>
      </w:pPr>
      <w:ins w:id="8" w:author="Bing Li" w:date="2023-03-30T13:07:00Z">
        <w:r>
          <w:rPr>
            <w:snapToGrid w:val="0"/>
            <w:lang w:val="en-US"/>
          </w:rPr>
          <w:t xml:space="preserve">For a BS declared to support multiple RATs, leading to support multiple CSs, </w:t>
        </w:r>
        <w:r w:rsidRPr="00A6332C">
          <w:rPr>
            <w:snapToGrid w:val="0"/>
            <w:lang w:val="en-US"/>
          </w:rPr>
          <w:t xml:space="preserve">only </w:t>
        </w:r>
        <w:r>
          <w:rPr>
            <w:snapToGrid w:val="0"/>
            <w:lang w:val="en-US"/>
          </w:rPr>
          <w:t>the</w:t>
        </w:r>
        <w:r w:rsidRPr="00A6332C">
          <w:rPr>
            <w:snapToGrid w:val="0"/>
            <w:lang w:val="en-US"/>
          </w:rPr>
          <w:t xml:space="preserve"> CSs with the largest number of RATs, which include all declared supported RATs</w:t>
        </w:r>
        <w:r>
          <w:rPr>
            <w:snapToGrid w:val="0"/>
            <w:lang w:val="en-US"/>
          </w:rPr>
          <w:t xml:space="preserve"> shall be used</w:t>
        </w:r>
        <w:r w:rsidRPr="00A6332C">
          <w:rPr>
            <w:snapToGrid w:val="0"/>
            <w:lang w:val="en-US"/>
          </w:rPr>
          <w:t>, and all subsets of supported CSs are not required to be tested</w:t>
        </w:r>
        <w:r>
          <w:rPr>
            <w:snapToGrid w:val="0"/>
            <w:lang w:val="en-US"/>
          </w:rPr>
          <w:t xml:space="preserve"> for </w:t>
        </w:r>
      </w:ins>
      <w:ins w:id="9" w:author="Bing Li" w:date="2023-05-04T14:47:00Z">
        <w:r w:rsidR="008D3906">
          <w:rPr>
            <w:snapToGrid w:val="0"/>
            <w:lang w:val="en-US"/>
          </w:rPr>
          <w:t xml:space="preserve">both </w:t>
        </w:r>
      </w:ins>
      <w:ins w:id="10" w:author="Bing Li" w:date="2023-03-30T13:07:00Z">
        <w:r>
          <w:rPr>
            <w:snapToGrid w:val="0"/>
            <w:lang w:val="en-US"/>
          </w:rPr>
          <w:t xml:space="preserve">immunity </w:t>
        </w:r>
      </w:ins>
      <w:ins w:id="11" w:author="Bing Li" w:date="2023-05-04T14:47:00Z">
        <w:r w:rsidR="008D3906">
          <w:rPr>
            <w:snapToGrid w:val="0"/>
            <w:lang w:val="en-US"/>
          </w:rPr>
          <w:t xml:space="preserve">and emission </w:t>
        </w:r>
      </w:ins>
      <w:ins w:id="12" w:author="Bing Li" w:date="2023-03-30T13:07:00Z">
        <w:r>
          <w:rPr>
            <w:snapToGrid w:val="0"/>
            <w:lang w:val="en-US"/>
          </w:rPr>
          <w:t>tests</w:t>
        </w:r>
        <w:r w:rsidRPr="00A6332C">
          <w:rPr>
            <w:snapToGrid w:val="0"/>
            <w:lang w:val="en-US"/>
          </w:rPr>
          <w:t>.</w:t>
        </w:r>
      </w:ins>
    </w:p>
    <w:p w14:paraId="6E321B8E" w14:textId="57699FFA" w:rsidR="008D3906" w:rsidRDefault="008D3906">
      <w:pPr>
        <w:pStyle w:val="NO"/>
        <w:rPr>
          <w:ins w:id="13" w:author="Bing Li" w:date="2023-05-04T14:58:00Z"/>
          <w:lang w:val="en-US"/>
        </w:rPr>
      </w:pPr>
      <w:ins w:id="14" w:author="Bing Li" w:date="2023-05-04T14:51:00Z">
        <w:r w:rsidRPr="00DC0757">
          <w:t>NOTE:</w:t>
        </w:r>
        <w:r w:rsidRPr="00DC0757">
          <w:tab/>
        </w:r>
      </w:ins>
      <w:ins w:id="15" w:author="Bing Li" w:date="2023-05-04T14:48:00Z">
        <w:r w:rsidRPr="00B35668">
          <w:rPr>
            <w:lang w:val="en-US"/>
          </w:rPr>
          <w:t xml:space="preserve">The condition is that product supporting all CSs shall have the same </w:t>
        </w:r>
      </w:ins>
      <w:ins w:id="16" w:author="Bing Li" w:date="2023-05-04T14:58:00Z">
        <w:r w:rsidR="00A90BC1">
          <w:rPr>
            <w:lang w:val="en-US"/>
          </w:rPr>
          <w:t>rated tra</w:t>
        </w:r>
      </w:ins>
      <w:ins w:id="17" w:author="Bing Li" w:date="2023-05-04T14:59:00Z">
        <w:r w:rsidR="00A90BC1">
          <w:rPr>
            <w:lang w:val="en-US"/>
          </w:rPr>
          <w:t>nsmit</w:t>
        </w:r>
      </w:ins>
      <w:ins w:id="18" w:author="Bing Li" w:date="2023-05-04T14:48:00Z">
        <w:r w:rsidRPr="00B35668">
          <w:rPr>
            <w:lang w:val="en-US"/>
          </w:rPr>
          <w:t xml:space="preserve"> power, otherwise, the CS with the highest </w:t>
        </w:r>
      </w:ins>
      <w:ins w:id="19" w:author="Bing Li" w:date="2023-05-04T14:59:00Z">
        <w:r w:rsidR="00A90BC1" w:rsidRPr="00DC0757">
          <w:rPr>
            <w:lang w:eastAsia="en-GB"/>
          </w:rPr>
          <w:t>rated transmit power</w:t>
        </w:r>
        <w:r w:rsidR="00A90BC1" w:rsidRPr="00B35668">
          <w:rPr>
            <w:lang w:val="en-US"/>
          </w:rPr>
          <w:t xml:space="preserve"> </w:t>
        </w:r>
      </w:ins>
      <w:ins w:id="20" w:author="Bing Li" w:date="2023-05-04T14:48:00Z">
        <w:r w:rsidRPr="00B35668">
          <w:rPr>
            <w:lang w:val="en-US"/>
          </w:rPr>
          <w:t>shall be tested.</w:t>
        </w:r>
      </w:ins>
    </w:p>
    <w:p w14:paraId="4455FD1A" w14:textId="77777777" w:rsidR="008E569C" w:rsidRPr="00DC0757" w:rsidRDefault="008E569C" w:rsidP="008E569C">
      <w:pPr>
        <w:rPr>
          <w:snapToGrid w:val="0"/>
        </w:rPr>
      </w:pPr>
      <w:r w:rsidRPr="00DC0757">
        <w:rPr>
          <w:snapToGrid w:val="0"/>
        </w:rPr>
        <w:t>The test configurations (</w:t>
      </w:r>
      <w:proofErr w:type="spellStart"/>
      <w:r w:rsidRPr="00DC0757">
        <w:rPr>
          <w:snapToGrid w:val="0"/>
        </w:rPr>
        <w:t>TCx</w:t>
      </w:r>
      <w:proofErr w:type="spellEnd"/>
      <w:r w:rsidRPr="00DC0757">
        <w:rPr>
          <w:snapToGrid w:val="0"/>
        </w:rPr>
        <w:t>) are defined in TS 37.141 [11], subclause 4.8.</w:t>
      </w:r>
    </w:p>
    <w:p w14:paraId="31DBB5C6" w14:textId="77777777" w:rsidR="008E569C" w:rsidRPr="00DC0757" w:rsidRDefault="008E569C" w:rsidP="008E569C">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54D932E9" w14:textId="77777777" w:rsidR="008E569C" w:rsidRPr="00DC0757" w:rsidRDefault="008E569C" w:rsidP="008E569C">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2B830783" w14:textId="77777777" w:rsidR="008E569C" w:rsidRPr="00DC0757" w:rsidRDefault="008E569C" w:rsidP="008E569C">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5CC3F186" w14:textId="77777777" w:rsidR="008E569C" w:rsidRPr="00DC0757" w:rsidRDefault="008E569C" w:rsidP="008E569C">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64157FB6" w14:textId="77777777" w:rsidR="008E569C" w:rsidRPr="00DC0757" w:rsidRDefault="008E569C" w:rsidP="008E569C">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27D167BF" w14:textId="77777777" w:rsidR="008E569C" w:rsidRPr="00DC0757" w:rsidRDefault="008E569C" w:rsidP="008E569C">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2785E32E" w14:textId="77777777" w:rsidR="008E569C" w:rsidRDefault="008E569C" w:rsidP="008E569C">
      <w:pPr>
        <w:rPr>
          <w:ins w:id="21" w:author="Bing Li" w:date="2023-03-30T09:44:00Z"/>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5669188D" w14:textId="77777777" w:rsidR="008E569C" w:rsidRDefault="008E569C" w:rsidP="008E569C">
      <w:pPr>
        <w:rPr>
          <w:ins w:id="22" w:author="Bing Li" w:date="2023-03-31T15:30:00Z"/>
          <w:snapToGrid w:val="0"/>
        </w:rPr>
      </w:pPr>
      <w:ins w:id="23" w:author="Bing Li" w:date="2023-03-30T09:44:00Z">
        <w:r w:rsidRPr="00F87C43">
          <w:rPr>
            <w:snapToGrid w:val="0"/>
          </w:rPr>
          <w:t>For a BS declared to</w:t>
        </w:r>
      </w:ins>
    </w:p>
    <w:p w14:paraId="18DFC5F2" w14:textId="77777777" w:rsidR="008E569C" w:rsidRPr="0044328E" w:rsidRDefault="008E569C" w:rsidP="008E569C">
      <w:pPr>
        <w:pStyle w:val="ListParagraph"/>
        <w:numPr>
          <w:ilvl w:val="0"/>
          <w:numId w:val="2"/>
        </w:numPr>
        <w:ind w:firstLineChars="0"/>
        <w:rPr>
          <w:ins w:id="24" w:author="Bing Li" w:date="2023-03-31T15:30:00Z"/>
          <w:snapToGrid w:val="0"/>
        </w:rPr>
      </w:pPr>
      <w:ins w:id="25" w:author="Bing Li" w:date="2023-03-31T15:30:00Z">
        <w:r w:rsidRPr="005721B9">
          <w:t xml:space="preserve">employ radio digital unit which </w:t>
        </w:r>
        <w:proofErr w:type="gramStart"/>
        <w:r w:rsidRPr="005721B9">
          <w:t>has the ability to</w:t>
        </w:r>
        <w:proofErr w:type="gramEnd"/>
        <w:r w:rsidRPr="005721B9">
          <w:t xml:space="preserve"> handle the signals from all RATs in common active components</w:t>
        </w:r>
        <w:r>
          <w:t xml:space="preserve"> and</w:t>
        </w:r>
      </w:ins>
    </w:p>
    <w:p w14:paraId="5BB99DE5" w14:textId="77777777" w:rsidR="008E569C" w:rsidRPr="00B73842" w:rsidRDefault="008E569C" w:rsidP="0044328E">
      <w:pPr>
        <w:pStyle w:val="ListParagraph"/>
        <w:numPr>
          <w:ilvl w:val="0"/>
          <w:numId w:val="2"/>
        </w:numPr>
        <w:ind w:firstLineChars="0"/>
        <w:rPr>
          <w:ins w:id="26" w:author="Bing Li" w:date="2023-03-31T15:29:00Z"/>
          <w:snapToGrid w:val="0"/>
        </w:rPr>
      </w:pPr>
      <w:ins w:id="27" w:author="Bing Li" w:date="2023-03-31T15:30:00Z">
        <w:r>
          <w:t>have</w:t>
        </w:r>
        <w:r w:rsidRPr="005721B9">
          <w:t xml:space="preserve"> no RAT-specific hardware blocks</w:t>
        </w:r>
        <w:r>
          <w:t>,</w:t>
        </w:r>
      </w:ins>
    </w:p>
    <w:p w14:paraId="7AEB30E1" w14:textId="061DC5E7" w:rsidR="008E569C" w:rsidRDefault="008E569C" w:rsidP="008E569C">
      <w:pPr>
        <w:rPr>
          <w:snapToGrid w:val="0"/>
        </w:rPr>
      </w:pPr>
      <w:ins w:id="28" w:author="Bing Li" w:date="2023-03-30T09:44:00Z">
        <w:r w:rsidRPr="00F87C43">
          <w:rPr>
            <w:snapToGrid w:val="0"/>
          </w:rPr>
          <w:t xml:space="preserve">it is sufficient to only test the CSs specified in tables </w:t>
        </w:r>
        <w:r w:rsidRPr="004E0FA4">
          <w:rPr>
            <w:snapToGrid w:val="0"/>
          </w:rPr>
          <w:t>A</w:t>
        </w:r>
        <w:r w:rsidRPr="00F87C43">
          <w:rPr>
            <w:snapToGrid w:val="0"/>
          </w:rPr>
          <w:t>.</w:t>
        </w:r>
        <w:r w:rsidRPr="004E0FA4">
          <w:rPr>
            <w:snapToGrid w:val="0"/>
          </w:rPr>
          <w:t>3</w:t>
        </w:r>
        <w:r w:rsidRPr="00F87C43">
          <w:rPr>
            <w:snapToGrid w:val="0"/>
          </w:rPr>
          <w:t xml:space="preserve">-1, </w:t>
        </w:r>
        <w:r w:rsidRPr="004E0FA4">
          <w:rPr>
            <w:snapToGrid w:val="0"/>
          </w:rPr>
          <w:t>A</w:t>
        </w:r>
        <w:r w:rsidRPr="00F87C43">
          <w:rPr>
            <w:snapToGrid w:val="0"/>
          </w:rPr>
          <w:t>.</w:t>
        </w:r>
        <w:r w:rsidRPr="004E0FA4">
          <w:rPr>
            <w:snapToGrid w:val="0"/>
          </w:rPr>
          <w:t>3</w:t>
        </w:r>
        <w:r w:rsidRPr="00F87C43">
          <w:rPr>
            <w:snapToGrid w:val="0"/>
          </w:rPr>
          <w:t xml:space="preserve">-1a, </w:t>
        </w:r>
        <w:r w:rsidRPr="004E0FA4">
          <w:rPr>
            <w:snapToGrid w:val="0"/>
          </w:rPr>
          <w:t>A</w:t>
        </w:r>
        <w:r w:rsidRPr="00F87C43">
          <w:rPr>
            <w:snapToGrid w:val="0"/>
          </w:rPr>
          <w:t>.</w:t>
        </w:r>
        <w:r w:rsidRPr="004E0FA4">
          <w:rPr>
            <w:snapToGrid w:val="0"/>
          </w:rPr>
          <w:t>3</w:t>
        </w:r>
        <w:r w:rsidRPr="00F87C43">
          <w:rPr>
            <w:snapToGrid w:val="0"/>
          </w:rPr>
          <w:t xml:space="preserve">-1b and </w:t>
        </w:r>
        <w:r w:rsidRPr="004E0FA4">
          <w:rPr>
            <w:snapToGrid w:val="0"/>
          </w:rPr>
          <w:t>A</w:t>
        </w:r>
        <w:r w:rsidRPr="00F87C43">
          <w:rPr>
            <w:snapToGrid w:val="0"/>
          </w:rPr>
          <w:t>.</w:t>
        </w:r>
        <w:r w:rsidRPr="004E0FA4">
          <w:rPr>
            <w:snapToGrid w:val="0"/>
          </w:rPr>
          <w:t>3</w:t>
        </w:r>
        <w:r w:rsidRPr="00F87C43">
          <w:rPr>
            <w:snapToGrid w:val="0"/>
          </w:rPr>
          <w:t>-1c</w:t>
        </w:r>
        <w:r w:rsidRPr="004E0FA4">
          <w:rPr>
            <w:snapToGrid w:val="0"/>
          </w:rPr>
          <w:t xml:space="preserve"> for immunity </w:t>
        </w:r>
        <w:r>
          <w:rPr>
            <w:snapToGrid w:val="0"/>
          </w:rPr>
          <w:t>testing</w:t>
        </w:r>
        <w:r w:rsidRPr="00F87C43">
          <w:rPr>
            <w:snapToGrid w:val="0"/>
          </w:rPr>
          <w:t>.</w:t>
        </w:r>
      </w:ins>
      <w:ins w:id="29" w:author="Bing Li" w:date="2023-06-28T15:33:00Z">
        <w:r w:rsidR="00BB2119">
          <w:rPr>
            <w:snapToGrid w:val="0"/>
          </w:rPr>
          <w:t xml:space="preserve"> </w:t>
        </w:r>
      </w:ins>
    </w:p>
    <w:p w14:paraId="2BBF2E03" w14:textId="77777777" w:rsidR="008E569C" w:rsidRPr="00DC0757" w:rsidRDefault="008E569C" w:rsidP="008E569C">
      <w:r w:rsidRPr="00DC0757">
        <w:t>For immunity tests:</w:t>
      </w:r>
    </w:p>
    <w:p w14:paraId="6054EFBF" w14:textId="77777777" w:rsidR="008E569C" w:rsidRPr="00DC0757" w:rsidRDefault="008E569C" w:rsidP="008E569C">
      <w:pPr>
        <w:pStyle w:val="B1"/>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357E573E" w14:textId="77777777" w:rsidR="008E569C" w:rsidRPr="00DC0757" w:rsidRDefault="008E569C" w:rsidP="008E569C">
      <w:pPr>
        <w:pStyle w:val="B1"/>
      </w:pPr>
      <w:r w:rsidRPr="00DC0757">
        <w:t>-</w:t>
      </w:r>
      <w:r w:rsidRPr="00DC0757">
        <w:tab/>
        <w:t>Tests for ports relating to the RAT(s) supported shall be performed according to subclause 4.1.</w:t>
      </w:r>
    </w:p>
    <w:p w14:paraId="4AE5ABBB" w14:textId="77777777" w:rsidR="008E569C" w:rsidRDefault="008E569C" w:rsidP="008E569C">
      <w:pPr>
        <w:rPr>
          <w:color w:val="FF0000"/>
          <w:lang w:val="en-US" w:eastAsia="zh-CN"/>
        </w:rPr>
      </w:pPr>
      <w:r w:rsidRPr="000B0B29">
        <w:rPr>
          <w:color w:val="FF0000"/>
          <w:lang w:val="en-US" w:eastAsia="zh-CN"/>
        </w:rPr>
        <w:t>------------------------------------------</w:t>
      </w:r>
      <w:r>
        <w:rPr>
          <w:color w:val="FF0000"/>
          <w:lang w:val="en-US" w:eastAsia="zh-CN"/>
        </w:rPr>
        <w:t>end</w:t>
      </w:r>
      <w:r w:rsidRPr="000B0B29">
        <w:rPr>
          <w:color w:val="FF0000"/>
          <w:lang w:val="en-US" w:eastAsia="zh-CN"/>
        </w:rPr>
        <w:t xml:space="preserve"> of change</w:t>
      </w:r>
      <w:r>
        <w:rPr>
          <w:color w:val="FF0000"/>
          <w:lang w:val="en-US" w:eastAsia="zh-CN"/>
        </w:rPr>
        <w:t>s</w:t>
      </w:r>
      <w:r w:rsidRPr="000B0B29">
        <w:rPr>
          <w:color w:val="FF0000"/>
          <w:lang w:val="en-US" w:eastAsia="zh-CN"/>
        </w:rPr>
        <w:t>-------------------------------------------------</w:t>
      </w:r>
    </w:p>
    <w:p w14:paraId="67FA0657" w14:textId="77777777" w:rsidR="008E569C" w:rsidRDefault="008E569C" w:rsidP="008E569C">
      <w:pPr>
        <w:rPr>
          <w:color w:val="FF0000"/>
          <w:lang w:val="en-US" w:eastAsia="zh-CN"/>
        </w:rPr>
      </w:pPr>
    </w:p>
    <w:p w14:paraId="7DD21689" w14:textId="77777777" w:rsidR="008E569C" w:rsidRDefault="008E569C" w:rsidP="008E569C">
      <w:pPr>
        <w:rPr>
          <w:color w:val="FF0000"/>
          <w:lang w:val="en-US" w:eastAsia="zh-CN"/>
        </w:rPr>
      </w:pPr>
      <w:r w:rsidRPr="000B0B29">
        <w:rPr>
          <w:color w:val="FF0000"/>
          <w:lang w:val="en-US" w:eastAsia="zh-CN"/>
        </w:rPr>
        <w:t>------------------------------------------start of change</w:t>
      </w:r>
      <w:r>
        <w:rPr>
          <w:color w:val="FF0000"/>
          <w:lang w:val="en-US" w:eastAsia="zh-CN"/>
        </w:rPr>
        <w:t>s</w:t>
      </w:r>
      <w:r w:rsidRPr="000B0B29">
        <w:rPr>
          <w:color w:val="FF0000"/>
          <w:lang w:val="en-US" w:eastAsia="zh-CN"/>
        </w:rPr>
        <w:t>-------------------------------------------------</w:t>
      </w:r>
    </w:p>
    <w:p w14:paraId="7FB78B4A" w14:textId="77777777" w:rsidR="008E569C" w:rsidRPr="00DC0757" w:rsidRDefault="008E569C" w:rsidP="008E569C">
      <w:pPr>
        <w:pStyle w:val="Heading1"/>
      </w:pPr>
      <w:bookmarkStart w:id="30" w:name="_Toc21020104"/>
      <w:bookmarkStart w:id="31" w:name="_Toc29763797"/>
      <w:bookmarkStart w:id="32" w:name="_Toc45870783"/>
      <w:bookmarkStart w:id="33" w:name="_Toc61113562"/>
      <w:bookmarkStart w:id="34" w:name="_Toc74844173"/>
      <w:bookmarkStart w:id="35" w:name="_Toc76504152"/>
      <w:r w:rsidRPr="00DC0757">
        <w:lastRenderedPageBreak/>
        <w:t>A.2</w:t>
      </w:r>
      <w:r w:rsidRPr="00DC0757">
        <w:tab/>
        <w:t>Assessment of BER at the output of a receiver</w:t>
      </w:r>
      <w:bookmarkEnd w:id="30"/>
      <w:bookmarkEnd w:id="31"/>
      <w:bookmarkEnd w:id="32"/>
      <w:bookmarkEnd w:id="33"/>
      <w:bookmarkEnd w:id="34"/>
      <w:bookmarkEnd w:id="35"/>
    </w:p>
    <w:p w14:paraId="3F678A19" w14:textId="77777777" w:rsidR="008E569C" w:rsidRPr="00DC0757" w:rsidRDefault="008E569C" w:rsidP="008E569C">
      <w:r w:rsidRPr="00DC0757">
        <w:t>The BER at the output of the receiver may be assessed using either of the techniques described below.</w:t>
      </w:r>
    </w:p>
    <w:p w14:paraId="0229B06F" w14:textId="77777777" w:rsidR="008E569C" w:rsidRPr="00DC0757" w:rsidRDefault="008E569C" w:rsidP="008E569C">
      <w:pPr>
        <w:pStyle w:val="Heading2"/>
        <w:ind w:left="576" w:hanging="576"/>
      </w:pPr>
      <w:bookmarkStart w:id="36" w:name="_Toc21020105"/>
      <w:bookmarkStart w:id="37" w:name="_Toc29763798"/>
      <w:bookmarkStart w:id="38" w:name="_Toc45870784"/>
      <w:bookmarkStart w:id="39" w:name="_Toc61113563"/>
      <w:bookmarkStart w:id="40" w:name="_Toc74844174"/>
      <w:bookmarkStart w:id="41" w:name="_Toc76504153"/>
      <w:r w:rsidRPr="00DC0757">
        <w:t>A.2.1</w:t>
      </w:r>
      <w:r w:rsidRPr="00DC0757">
        <w:tab/>
        <w:t>Assessment of BER using RXQUAL</w:t>
      </w:r>
      <w:bookmarkEnd w:id="36"/>
      <w:bookmarkEnd w:id="37"/>
      <w:bookmarkEnd w:id="38"/>
      <w:bookmarkEnd w:id="39"/>
      <w:bookmarkEnd w:id="40"/>
      <w:bookmarkEnd w:id="41"/>
    </w:p>
    <w:p w14:paraId="14625384" w14:textId="77777777" w:rsidR="008E569C" w:rsidRPr="00DC0757" w:rsidRDefault="008E569C" w:rsidP="008E569C">
      <w:r w:rsidRPr="00DC0757">
        <w:t>The value of the RXQUAL reported by the BTS or BSS shall be monitored using suitable test equipment.</w:t>
      </w:r>
    </w:p>
    <w:p w14:paraId="1B2AA37C" w14:textId="77777777" w:rsidR="008E569C" w:rsidRPr="00DC0757" w:rsidRDefault="008E569C" w:rsidP="008E569C">
      <w:pPr>
        <w:pStyle w:val="Heading2"/>
        <w:ind w:left="576" w:hanging="576"/>
      </w:pPr>
      <w:bookmarkStart w:id="42" w:name="_Toc21020106"/>
      <w:bookmarkStart w:id="43" w:name="_Toc29763799"/>
      <w:bookmarkStart w:id="44" w:name="_Toc45870785"/>
      <w:bookmarkStart w:id="45" w:name="_Toc61113564"/>
      <w:bookmarkStart w:id="46" w:name="_Toc74844175"/>
      <w:bookmarkStart w:id="47" w:name="_Toc76504154"/>
      <w:r w:rsidRPr="00DC0757">
        <w:t>A.2.2</w:t>
      </w:r>
      <w:r w:rsidRPr="00DC0757">
        <w:tab/>
        <w:t>Assessment of BER using reported BER</w:t>
      </w:r>
      <w:bookmarkEnd w:id="42"/>
      <w:bookmarkEnd w:id="43"/>
      <w:bookmarkEnd w:id="44"/>
      <w:bookmarkEnd w:id="45"/>
      <w:bookmarkEnd w:id="46"/>
      <w:bookmarkEnd w:id="47"/>
    </w:p>
    <w:p w14:paraId="4DCE7CD3" w14:textId="77777777" w:rsidR="008E569C" w:rsidRPr="00DC0757" w:rsidRDefault="008E569C" w:rsidP="008E569C">
      <w:r w:rsidRPr="00DC0757">
        <w:t>The BER of the class 2 bits at the output of the receiver shall be assessed using suitable test equipment.</w:t>
      </w:r>
    </w:p>
    <w:p w14:paraId="05978E03" w14:textId="77777777" w:rsidR="008E569C" w:rsidRPr="00DC0757" w:rsidRDefault="008E569C" w:rsidP="008E569C">
      <w:r w:rsidRPr="00DC0757">
        <w:t>If the EUT does not support TCH/FS, the manufacturer shall declare the logical channel for which the performance shall be assessed, and the corresponding performance criteria.</w:t>
      </w:r>
    </w:p>
    <w:p w14:paraId="222FB706" w14:textId="77777777" w:rsidR="008E569C" w:rsidRDefault="008E569C" w:rsidP="008E569C">
      <w:pPr>
        <w:pStyle w:val="NO"/>
        <w:rPr>
          <w:ins w:id="48" w:author="Bing Li" w:date="2023-03-30T13:06:00Z"/>
        </w:rPr>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1B8D21EC" w14:textId="77777777" w:rsidR="008E569C" w:rsidRDefault="008E569C" w:rsidP="008E569C">
      <w:pPr>
        <w:pStyle w:val="Heading1"/>
        <w:rPr>
          <w:ins w:id="49" w:author="Bing Li" w:date="2023-03-30T13:06:00Z"/>
        </w:rPr>
      </w:pPr>
      <w:ins w:id="50" w:author="Bing Li" w:date="2023-03-30T13:06:00Z">
        <w:r w:rsidRPr="00DC0757">
          <w:t>A.</w:t>
        </w:r>
        <w:r>
          <w:t xml:space="preserve">3 </w:t>
        </w:r>
      </w:ins>
      <w:ins w:id="51" w:author="Bing Li" w:date="2023-03-31T15:33:00Z">
        <w:r>
          <w:t>Simplified i</w:t>
        </w:r>
      </w:ins>
      <w:ins w:id="52" w:author="Bing Li" w:date="2023-03-30T13:06:00Z">
        <w:r>
          <w:t xml:space="preserve">mmunity testing </w:t>
        </w:r>
      </w:ins>
    </w:p>
    <w:p w14:paraId="105B0BD1" w14:textId="77777777" w:rsidR="008E569C" w:rsidRDefault="008E569C" w:rsidP="008E569C">
      <w:pPr>
        <w:pStyle w:val="Heading1"/>
        <w:rPr>
          <w:ins w:id="53" w:author="Bing Li" w:date="2023-03-30T13:06:00Z"/>
          <w:sz w:val="24"/>
          <w:szCs w:val="24"/>
          <w:lang w:val="en-US" w:eastAsia="zh-CN"/>
        </w:rPr>
      </w:pPr>
      <w:ins w:id="54" w:author="Bing Li" w:date="2023-03-30T13:06:00Z">
        <w:r w:rsidRPr="00390D40">
          <w:rPr>
            <w:sz w:val="24"/>
            <w:szCs w:val="24"/>
            <w:lang w:val="en-US" w:eastAsia="zh-CN"/>
          </w:rPr>
          <w:t>A.3.1</w:t>
        </w:r>
        <w:r>
          <w:rPr>
            <w:sz w:val="24"/>
            <w:szCs w:val="24"/>
            <w:lang w:val="en-US" w:eastAsia="zh-CN"/>
          </w:rPr>
          <w:t xml:space="preserve"> Conditions for applicability</w:t>
        </w:r>
      </w:ins>
    </w:p>
    <w:p w14:paraId="0FE1036E" w14:textId="77777777" w:rsidR="008E569C" w:rsidRDefault="008E569C" w:rsidP="008E569C">
      <w:pPr>
        <w:rPr>
          <w:ins w:id="55" w:author="Bing Li" w:date="2023-03-31T15:31:00Z"/>
          <w:lang w:val="en-US" w:eastAsia="zh-CN"/>
        </w:rPr>
      </w:pPr>
      <w:ins w:id="56" w:author="Bing Li" w:date="2023-03-30T13:06:00Z">
        <w:r>
          <w:rPr>
            <w:lang w:val="en-US" w:eastAsia="zh-CN"/>
          </w:rPr>
          <w:t xml:space="preserve">This clause is only applicable if the </w:t>
        </w:r>
      </w:ins>
      <w:ins w:id="57" w:author="Bing Li" w:date="2023-03-31T15:32:00Z">
        <w:r>
          <w:rPr>
            <w:lang w:val="en-US" w:eastAsia="zh-CN"/>
          </w:rPr>
          <w:t>BS</w:t>
        </w:r>
      </w:ins>
      <w:ins w:id="58" w:author="Bing Li" w:date="2023-03-30T13:06:00Z">
        <w:r>
          <w:rPr>
            <w:lang w:val="en-US" w:eastAsia="zh-CN"/>
          </w:rPr>
          <w:t xml:space="preserve"> is declared </w:t>
        </w:r>
        <w:proofErr w:type="gramStart"/>
        <w:r>
          <w:rPr>
            <w:lang w:val="en-US" w:eastAsia="zh-CN"/>
          </w:rPr>
          <w:t>to</w:t>
        </w:r>
      </w:ins>
      <w:proofErr w:type="gramEnd"/>
    </w:p>
    <w:p w14:paraId="464D56C5" w14:textId="77777777" w:rsidR="008E569C" w:rsidRPr="00326FB1" w:rsidRDefault="008E569C" w:rsidP="008E569C">
      <w:pPr>
        <w:pStyle w:val="ListParagraph"/>
        <w:numPr>
          <w:ilvl w:val="0"/>
          <w:numId w:val="2"/>
        </w:numPr>
        <w:ind w:firstLineChars="0"/>
        <w:rPr>
          <w:ins w:id="59" w:author="Bing Li" w:date="2023-03-31T15:31:00Z"/>
          <w:snapToGrid w:val="0"/>
        </w:rPr>
      </w:pPr>
      <w:ins w:id="60" w:author="Bing Li" w:date="2023-03-31T15:31:00Z">
        <w:r w:rsidRPr="005721B9">
          <w:t xml:space="preserve">employ radio digital unit which </w:t>
        </w:r>
        <w:proofErr w:type="gramStart"/>
        <w:r w:rsidRPr="005721B9">
          <w:t>has the ability to</w:t>
        </w:r>
        <w:proofErr w:type="gramEnd"/>
        <w:r w:rsidRPr="005721B9">
          <w:t xml:space="preserve"> handle the signals from all RATs in common active components</w:t>
        </w:r>
        <w:r>
          <w:t xml:space="preserve"> and</w:t>
        </w:r>
      </w:ins>
    </w:p>
    <w:p w14:paraId="2006AC2B" w14:textId="77777777" w:rsidR="008E569C" w:rsidRPr="00B73842" w:rsidRDefault="008E569C">
      <w:pPr>
        <w:pStyle w:val="ListParagraph"/>
        <w:numPr>
          <w:ilvl w:val="0"/>
          <w:numId w:val="2"/>
        </w:numPr>
        <w:ind w:firstLineChars="0"/>
        <w:rPr>
          <w:ins w:id="61" w:author="Bing Li" w:date="2023-03-30T13:06:00Z"/>
          <w:snapToGrid w:val="0"/>
          <w:rPrChange w:id="62" w:author="Bing Li" w:date="2023-03-31T15:31:00Z">
            <w:rPr>
              <w:ins w:id="63" w:author="Bing Li" w:date="2023-03-30T13:06:00Z"/>
              <w:lang w:val="en-US" w:eastAsia="zh-CN"/>
            </w:rPr>
          </w:rPrChange>
        </w:rPr>
        <w:pPrChange w:id="64" w:author="Bing Li" w:date="2023-03-31T15:31:00Z">
          <w:pPr/>
        </w:pPrChange>
      </w:pPr>
      <w:ins w:id="65" w:author="Bing Li" w:date="2023-03-31T15:31:00Z">
        <w:r>
          <w:t>have</w:t>
        </w:r>
        <w:r w:rsidRPr="005721B9">
          <w:t xml:space="preserve"> no RAT-specific hardware blocks</w:t>
        </w:r>
        <w:r>
          <w:t>,</w:t>
        </w:r>
      </w:ins>
      <w:ins w:id="66" w:author="Bing Li" w:date="2023-03-30T13:06:00Z">
        <w:r w:rsidRPr="00B73842">
          <w:rPr>
            <w:lang w:val="en-US" w:eastAsia="zh-CN"/>
          </w:rPr>
          <w:t xml:space="preserve"> </w:t>
        </w:r>
      </w:ins>
    </w:p>
    <w:p w14:paraId="3B07B6FA" w14:textId="77777777" w:rsidR="008E569C" w:rsidRPr="00390D40" w:rsidRDefault="008E569C" w:rsidP="008E569C">
      <w:pPr>
        <w:pStyle w:val="NO"/>
        <w:rPr>
          <w:ins w:id="67" w:author="Bing Li" w:date="2023-03-30T13:06:00Z"/>
          <w:lang w:val="en-US" w:eastAsia="zh-CN"/>
        </w:rPr>
      </w:pPr>
      <w:ins w:id="68" w:author="Bing Li" w:date="2023-03-30T13:06:00Z">
        <w:r>
          <w:rPr>
            <w:lang w:val="en-US" w:eastAsia="zh-CN"/>
          </w:rPr>
          <w:t xml:space="preserve">Note: If </w:t>
        </w:r>
      </w:ins>
      <w:ins w:id="69" w:author="Bing Li" w:date="2023-03-31T15:34:00Z">
        <w:r>
          <w:rPr>
            <w:lang w:val="en-US" w:eastAsia="zh-CN"/>
          </w:rPr>
          <w:t>the above conditions are not met</w:t>
        </w:r>
      </w:ins>
      <w:ins w:id="70" w:author="Bing Li" w:date="2023-03-30T13:06:00Z">
        <w:r>
          <w:rPr>
            <w:lang w:val="en-US" w:eastAsia="zh-CN"/>
          </w:rPr>
          <w:t>, test configurations in clause 4.5 shall apply.</w:t>
        </w:r>
      </w:ins>
    </w:p>
    <w:p w14:paraId="320367FE" w14:textId="77777777" w:rsidR="008E569C" w:rsidRPr="00C064EB" w:rsidRDefault="008E569C" w:rsidP="008E569C">
      <w:pPr>
        <w:pStyle w:val="Heading2"/>
        <w:ind w:left="576" w:hanging="576"/>
        <w:rPr>
          <w:ins w:id="71" w:author="Bing Li" w:date="2023-03-30T13:06:00Z"/>
          <w:sz w:val="24"/>
          <w:szCs w:val="24"/>
        </w:rPr>
      </w:pPr>
      <w:ins w:id="72" w:author="Bing Li" w:date="2023-03-30T13:06:00Z">
        <w:r w:rsidRPr="00C064EB">
          <w:rPr>
            <w:sz w:val="24"/>
            <w:szCs w:val="24"/>
          </w:rPr>
          <w:t>A.3.2 Test configurations</w:t>
        </w:r>
      </w:ins>
    </w:p>
    <w:p w14:paraId="47B94694" w14:textId="73FA0174" w:rsidR="008E569C" w:rsidRDefault="00BB2119" w:rsidP="008E569C">
      <w:pPr>
        <w:spacing w:line="276" w:lineRule="auto"/>
        <w:jc w:val="both"/>
        <w:rPr>
          <w:ins w:id="73" w:author="Bing Li" w:date="2023-03-30T13:06:00Z"/>
          <w:lang w:val="en-US" w:eastAsia="zh-CN"/>
        </w:rPr>
      </w:pPr>
      <w:ins w:id="74" w:author="Bing Li" w:date="2023-06-28T15:36:00Z">
        <w:r>
          <w:t xml:space="preserve">For single-band multi-RAT capable MSR BS, </w:t>
        </w:r>
        <w:r>
          <w:rPr>
            <w:lang w:val="en-US" w:eastAsia="zh-CN"/>
          </w:rPr>
          <w:t>t</w:t>
        </w:r>
      </w:ins>
      <w:ins w:id="75" w:author="Bing Li" w:date="2023-03-30T13:06:00Z">
        <w:r w:rsidR="008E569C">
          <w:rPr>
            <w:lang w:val="en-US" w:eastAsia="zh-CN"/>
          </w:rPr>
          <w:t>he test configurations (</w:t>
        </w:r>
        <w:proofErr w:type="spellStart"/>
        <w:r w:rsidR="008E569C">
          <w:rPr>
            <w:lang w:val="en-US" w:eastAsia="zh-CN"/>
          </w:rPr>
          <w:t>TCx</w:t>
        </w:r>
        <w:proofErr w:type="spellEnd"/>
        <w:r w:rsidR="008E569C">
          <w:rPr>
            <w:lang w:val="en-US" w:eastAsia="zh-CN"/>
          </w:rPr>
          <w:t xml:space="preserve">) </w:t>
        </w:r>
      </w:ins>
      <w:ins w:id="76" w:author="Bing Li" w:date="2023-03-31T15:22:00Z">
        <w:r w:rsidR="008E569C">
          <w:rPr>
            <w:lang w:val="en-US" w:eastAsia="zh-CN"/>
          </w:rPr>
          <w:t>shall</w:t>
        </w:r>
      </w:ins>
      <w:ins w:id="77" w:author="Bing Li" w:date="2023-03-30T13:06:00Z">
        <w:r w:rsidR="008E569C">
          <w:rPr>
            <w:lang w:val="en-US" w:eastAsia="zh-CN"/>
          </w:rPr>
          <w:t xml:space="preserve"> be </w:t>
        </w:r>
      </w:ins>
      <w:ins w:id="78" w:author="Bing Li" w:date="2023-03-31T15:22:00Z">
        <w:r w:rsidR="008E569C">
          <w:rPr>
            <w:lang w:val="en-US" w:eastAsia="zh-CN"/>
          </w:rPr>
          <w:t>associated</w:t>
        </w:r>
      </w:ins>
      <w:ins w:id="79" w:author="Bing Li" w:date="2023-03-30T13:06:00Z">
        <w:r w:rsidR="008E569C">
          <w:rPr>
            <w:lang w:val="en-US" w:eastAsia="zh-CN"/>
          </w:rPr>
          <w:t xml:space="preserve"> to the sufficient CSs according to tables</w:t>
        </w:r>
        <w:r w:rsidR="008E569C" w:rsidRPr="00492568">
          <w:rPr>
            <w:lang w:val="en-US" w:eastAsia="zh-CN"/>
          </w:rPr>
          <w:t xml:space="preserve"> </w:t>
        </w:r>
        <w:r w:rsidR="008E569C">
          <w:rPr>
            <w:lang w:val="en-US" w:eastAsia="zh-CN"/>
          </w:rPr>
          <w:t>4.5-1,</w:t>
        </w:r>
        <w:r w:rsidR="008E569C" w:rsidRPr="0068562C">
          <w:rPr>
            <w:lang w:val="en-US" w:eastAsia="zh-CN"/>
          </w:rPr>
          <w:t xml:space="preserve"> </w:t>
        </w:r>
        <w:r w:rsidR="008E569C">
          <w:rPr>
            <w:lang w:val="en-US" w:eastAsia="zh-CN"/>
          </w:rPr>
          <w:t>4.5-1a, 4.5-1b and 4.5-1c, instead of the declared CSs</w:t>
        </w:r>
        <w:r w:rsidR="008E569C" w:rsidRPr="00492568">
          <w:rPr>
            <w:lang w:val="en-US" w:eastAsia="zh-CN"/>
          </w:rPr>
          <w:t xml:space="preserve"> </w:t>
        </w:r>
        <w:r w:rsidR="008E569C">
          <w:rPr>
            <w:lang w:val="en-US" w:eastAsia="zh-CN"/>
          </w:rPr>
          <w:t>in tables A.3-1,</w:t>
        </w:r>
        <w:r w:rsidR="008E569C" w:rsidRPr="0068562C">
          <w:rPr>
            <w:lang w:val="en-US" w:eastAsia="zh-CN"/>
          </w:rPr>
          <w:t xml:space="preserve"> </w:t>
        </w:r>
        <w:r w:rsidR="008E569C">
          <w:rPr>
            <w:lang w:val="en-US" w:eastAsia="zh-CN"/>
          </w:rPr>
          <w:t xml:space="preserve">A.3-1a, A.3-1b and A.3-1c. </w:t>
        </w:r>
      </w:ins>
    </w:p>
    <w:p w14:paraId="29D5644C" w14:textId="77777777" w:rsidR="008E569C" w:rsidRPr="00673365" w:rsidRDefault="008E569C" w:rsidP="008E569C">
      <w:pPr>
        <w:pStyle w:val="NO"/>
        <w:rPr>
          <w:ins w:id="80" w:author="Bing Li" w:date="2023-03-30T13:06:00Z"/>
        </w:rPr>
      </w:pPr>
      <w:ins w:id="81" w:author="Bing Li" w:date="2023-03-30T13:06:00Z">
        <w:r>
          <w:rPr>
            <w:lang w:val="en-US" w:eastAsia="zh-CN"/>
          </w:rPr>
          <w:t>Example: A BS declared to support CS9 (corresponding to TC9 in table 4.5-1a) in table A.3-1a, will be tested using TC8 (corresponding to CS8 in table 4.5-2).</w:t>
        </w:r>
      </w:ins>
    </w:p>
    <w:p w14:paraId="7A758ADA" w14:textId="77777777" w:rsidR="008E569C" w:rsidRPr="00390D40" w:rsidRDefault="008E569C" w:rsidP="008E569C">
      <w:pPr>
        <w:jc w:val="center"/>
        <w:rPr>
          <w:ins w:id="82" w:author="Bing Li" w:date="2023-03-30T13:06:00Z"/>
          <w:lang w:val="en-US" w:eastAsia="zh-CN"/>
        </w:rPr>
      </w:pPr>
      <w:ins w:id="83" w:author="Bing Li" w:date="2023-03-30T13:06:00Z">
        <w:r>
          <w:rPr>
            <w:lang w:val="en-US" w:eastAsia="zh-CN"/>
          </w:rPr>
          <w:t>Table A.3-1: Enhancement of test configurations shown in table 4.5-1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1585"/>
        <w:gridCol w:w="1587"/>
        <w:gridCol w:w="1587"/>
        <w:gridCol w:w="1587"/>
        <w:gridCol w:w="1589"/>
      </w:tblGrid>
      <w:tr w:rsidR="008E569C" w:rsidRPr="00620184" w14:paraId="1560AD6C" w14:textId="77777777" w:rsidTr="00A60AE0">
        <w:trPr>
          <w:tblHeader/>
          <w:jc w:val="center"/>
          <w:ins w:id="84" w:author="Bing Li" w:date="2023-03-30T13:06:00Z"/>
        </w:trPr>
        <w:tc>
          <w:tcPr>
            <w:tcW w:w="880" w:type="pct"/>
          </w:tcPr>
          <w:p w14:paraId="0A5CC5D5" w14:textId="77777777" w:rsidR="008E569C" w:rsidRPr="00DE22A0" w:rsidRDefault="008E569C" w:rsidP="00A60AE0">
            <w:pPr>
              <w:pStyle w:val="TAH"/>
              <w:rPr>
                <w:ins w:id="85" w:author="Bing Li" w:date="2023-03-30T13:06:00Z"/>
                <w:szCs w:val="18"/>
                <w:lang w:eastAsia="ja-JP"/>
              </w:rPr>
            </w:pPr>
            <w:ins w:id="86" w:author="Bing Li" w:date="2023-03-30T13:06:00Z">
              <w:r w:rsidRPr="00DE22A0">
                <w:rPr>
                  <w:szCs w:val="18"/>
                  <w:lang w:eastAsia="ja-JP"/>
                </w:rPr>
                <w:t>Declared Capability Set</w:t>
              </w:r>
            </w:ins>
          </w:p>
        </w:tc>
        <w:tc>
          <w:tcPr>
            <w:tcW w:w="823" w:type="pct"/>
          </w:tcPr>
          <w:p w14:paraId="241E40F1" w14:textId="77777777" w:rsidR="008E569C" w:rsidRPr="00DE22A0" w:rsidRDefault="008E569C" w:rsidP="00A60AE0">
            <w:pPr>
              <w:pStyle w:val="TAH"/>
              <w:rPr>
                <w:ins w:id="87" w:author="Bing Li" w:date="2023-03-30T13:06:00Z"/>
                <w:szCs w:val="18"/>
                <w:lang w:val="sv-FI"/>
              </w:rPr>
            </w:pPr>
            <w:ins w:id="88" w:author="Bing Li" w:date="2023-03-30T13:06:00Z">
              <w:r w:rsidRPr="00DE22A0">
                <w:rPr>
                  <w:szCs w:val="18"/>
                  <w:lang w:val="sv-FI"/>
                </w:rPr>
                <w:t xml:space="preserve">CS3 </w:t>
              </w:r>
              <w:r w:rsidRPr="00DE22A0">
                <w:rPr>
                  <w:b w:val="0"/>
                  <w:bCs/>
                  <w:szCs w:val="18"/>
                  <w:lang w:val="sv-FI"/>
                </w:rPr>
                <w:t>(U, E, IoT NI/NG)</w:t>
              </w:r>
            </w:ins>
          </w:p>
        </w:tc>
        <w:tc>
          <w:tcPr>
            <w:tcW w:w="824" w:type="pct"/>
          </w:tcPr>
          <w:p w14:paraId="37AE18BF" w14:textId="77777777" w:rsidR="008E569C" w:rsidRPr="00DE22A0" w:rsidRDefault="008E569C" w:rsidP="00A60AE0">
            <w:pPr>
              <w:pStyle w:val="TAH"/>
              <w:rPr>
                <w:ins w:id="89" w:author="Bing Li" w:date="2023-03-30T13:06:00Z"/>
                <w:szCs w:val="18"/>
                <w:lang w:val="sv-SE"/>
              </w:rPr>
            </w:pPr>
            <w:ins w:id="90" w:author="Bing Li" w:date="2023-03-30T13:06:00Z">
              <w:r w:rsidRPr="00DE22A0">
                <w:rPr>
                  <w:szCs w:val="18"/>
                  <w:lang w:val="sv-SE"/>
                </w:rPr>
                <w:t xml:space="preserve">CS4 </w:t>
              </w:r>
              <w:r w:rsidRPr="00DE22A0">
                <w:rPr>
                  <w:b w:val="0"/>
                  <w:bCs/>
                  <w:szCs w:val="18"/>
                  <w:lang w:val="sv-FI"/>
                </w:rPr>
                <w:t>(G, U)</w:t>
              </w:r>
            </w:ins>
          </w:p>
        </w:tc>
        <w:tc>
          <w:tcPr>
            <w:tcW w:w="824" w:type="pct"/>
          </w:tcPr>
          <w:p w14:paraId="2CF81DE5" w14:textId="77777777" w:rsidR="008E569C" w:rsidRPr="00DE22A0" w:rsidRDefault="008E569C" w:rsidP="00A60AE0">
            <w:pPr>
              <w:pStyle w:val="TAH"/>
              <w:rPr>
                <w:ins w:id="91" w:author="Bing Li" w:date="2023-03-30T13:06:00Z"/>
                <w:szCs w:val="18"/>
                <w:lang w:val="sv-FI"/>
              </w:rPr>
            </w:pPr>
            <w:ins w:id="92" w:author="Bing Li" w:date="2023-03-30T13:06:00Z">
              <w:r w:rsidRPr="00DE22A0">
                <w:rPr>
                  <w:szCs w:val="18"/>
                  <w:lang w:val="sv-FI"/>
                </w:rPr>
                <w:t xml:space="preserve">CS5 </w:t>
              </w:r>
              <w:r w:rsidRPr="00DE22A0">
                <w:rPr>
                  <w:b w:val="0"/>
                  <w:bCs/>
                  <w:szCs w:val="18"/>
                  <w:lang w:val="sv-FI"/>
                </w:rPr>
                <w:t>(G, E, IoT NI/NG)</w:t>
              </w:r>
            </w:ins>
          </w:p>
        </w:tc>
        <w:tc>
          <w:tcPr>
            <w:tcW w:w="824" w:type="pct"/>
          </w:tcPr>
          <w:p w14:paraId="459FB11C" w14:textId="77777777" w:rsidR="008E569C" w:rsidRPr="00DE22A0" w:rsidRDefault="008E569C" w:rsidP="00A60AE0">
            <w:pPr>
              <w:pStyle w:val="TAH"/>
              <w:rPr>
                <w:ins w:id="93" w:author="Bing Li" w:date="2023-03-30T13:06:00Z"/>
                <w:szCs w:val="18"/>
                <w:lang w:val="sv-FI"/>
              </w:rPr>
            </w:pPr>
            <w:ins w:id="94" w:author="Bing Li" w:date="2023-03-30T13:06:00Z">
              <w:r w:rsidRPr="00DE22A0">
                <w:rPr>
                  <w:szCs w:val="18"/>
                  <w:lang w:val="sv-FI"/>
                </w:rPr>
                <w:t xml:space="preserve">CS6 </w:t>
              </w:r>
              <w:r w:rsidRPr="00DE22A0">
                <w:rPr>
                  <w:b w:val="0"/>
                  <w:bCs/>
                  <w:szCs w:val="18"/>
                  <w:lang w:val="sv-FI"/>
                </w:rPr>
                <w:t>(G, U, E)</w:t>
              </w:r>
            </w:ins>
          </w:p>
        </w:tc>
        <w:tc>
          <w:tcPr>
            <w:tcW w:w="824" w:type="pct"/>
          </w:tcPr>
          <w:p w14:paraId="1A5A4DA0" w14:textId="77777777" w:rsidR="008E569C" w:rsidRPr="00DE22A0" w:rsidRDefault="008E569C" w:rsidP="00A60AE0">
            <w:pPr>
              <w:pStyle w:val="TAH"/>
              <w:rPr>
                <w:ins w:id="95" w:author="Bing Li" w:date="2023-03-30T13:06:00Z"/>
                <w:szCs w:val="18"/>
                <w:lang w:val="sv-FI" w:eastAsia="en-GB"/>
              </w:rPr>
            </w:pPr>
            <w:ins w:id="96" w:author="Bing Li" w:date="2023-03-30T13:06:00Z">
              <w:r w:rsidRPr="00DE22A0">
                <w:rPr>
                  <w:szCs w:val="18"/>
                  <w:lang w:val="sv-FI" w:eastAsia="en-GB"/>
                </w:rPr>
                <w:t>CS7</w:t>
              </w:r>
              <w:r w:rsidRPr="00DE22A0">
                <w:rPr>
                  <w:szCs w:val="18"/>
                  <w:lang w:val="sv-FI"/>
                </w:rPr>
                <w:t xml:space="preserve"> </w:t>
              </w:r>
              <w:r w:rsidRPr="00DE22A0">
                <w:rPr>
                  <w:b w:val="0"/>
                  <w:bCs/>
                  <w:szCs w:val="18"/>
                  <w:lang w:val="sv-FI"/>
                </w:rPr>
                <w:t>(G, U, E, IoT NI/NG)</w:t>
              </w:r>
            </w:ins>
          </w:p>
        </w:tc>
      </w:tr>
      <w:tr w:rsidR="008E569C" w:rsidRPr="00DE22A0" w14:paraId="056C9023" w14:textId="77777777" w:rsidTr="00A60AE0">
        <w:trPr>
          <w:trHeight w:val="92"/>
          <w:tblHeader/>
          <w:jc w:val="center"/>
          <w:ins w:id="97" w:author="Bing Li" w:date="2023-03-30T13:06:00Z"/>
        </w:trPr>
        <w:tc>
          <w:tcPr>
            <w:tcW w:w="880" w:type="pct"/>
            <w:vMerge w:val="restart"/>
          </w:tcPr>
          <w:p w14:paraId="38E9C7D9" w14:textId="77777777" w:rsidR="008E569C" w:rsidRPr="00DE22A0" w:rsidRDefault="008E569C" w:rsidP="00A60AE0">
            <w:pPr>
              <w:pStyle w:val="TAH"/>
              <w:rPr>
                <w:ins w:id="98" w:author="Bing Li" w:date="2023-03-30T13:06:00Z"/>
                <w:iCs/>
                <w:szCs w:val="18"/>
                <w:lang w:eastAsia="ja-JP"/>
              </w:rPr>
            </w:pPr>
            <w:ins w:id="99" w:author="Bing Li" w:date="2023-03-30T13:06:00Z">
              <w:r w:rsidRPr="00DE22A0">
                <w:rPr>
                  <w:szCs w:val="18"/>
                  <w:lang w:eastAsia="ja-JP"/>
                </w:rPr>
                <w:t xml:space="preserve">Sufficient CS for </w:t>
              </w:r>
            </w:ins>
            <w:ins w:id="100" w:author="Bing Li" w:date="2023-03-31T15:34:00Z">
              <w:r w:rsidRPr="00DE22A0">
                <w:rPr>
                  <w:szCs w:val="18"/>
                  <w:lang w:eastAsia="ja-JP"/>
                </w:rPr>
                <w:t>testing</w:t>
              </w:r>
            </w:ins>
          </w:p>
        </w:tc>
        <w:tc>
          <w:tcPr>
            <w:tcW w:w="823" w:type="pct"/>
            <w:vMerge w:val="restart"/>
          </w:tcPr>
          <w:p w14:paraId="7BA4B1D6" w14:textId="77777777" w:rsidR="008E569C" w:rsidRPr="00DE22A0" w:rsidRDefault="008E569C" w:rsidP="00A60AE0">
            <w:pPr>
              <w:pStyle w:val="TAH"/>
              <w:rPr>
                <w:ins w:id="101" w:author="Bing Li" w:date="2023-03-30T13:06:00Z"/>
                <w:szCs w:val="18"/>
                <w:lang w:val="sv-SE" w:eastAsia="ja-JP"/>
              </w:rPr>
            </w:pPr>
            <w:ins w:id="102" w:author="Bing Li" w:date="2023-03-30T13:06:00Z">
              <w:r w:rsidRPr="00DE22A0">
                <w:rPr>
                  <w:szCs w:val="18"/>
                  <w:lang w:val="sv-SE" w:eastAsia="ja-JP"/>
                </w:rPr>
                <w:t xml:space="preserve">CS2 </w:t>
              </w:r>
              <w:r w:rsidRPr="00DE22A0">
                <w:rPr>
                  <w:b w:val="0"/>
                  <w:bCs/>
                  <w:szCs w:val="18"/>
                  <w:lang w:val="sv-FI"/>
                </w:rPr>
                <w:t>(E, IoT NI/NG)</w:t>
              </w:r>
            </w:ins>
          </w:p>
        </w:tc>
        <w:tc>
          <w:tcPr>
            <w:tcW w:w="824" w:type="pct"/>
            <w:vMerge w:val="restart"/>
          </w:tcPr>
          <w:p w14:paraId="78474F0E" w14:textId="77777777" w:rsidR="008E569C" w:rsidRPr="00DE22A0" w:rsidRDefault="008E569C" w:rsidP="00A60AE0">
            <w:pPr>
              <w:pStyle w:val="TAH"/>
              <w:rPr>
                <w:ins w:id="103" w:author="Bing Li" w:date="2023-03-30T13:06:00Z"/>
                <w:szCs w:val="18"/>
                <w:lang w:eastAsia="ja-JP"/>
              </w:rPr>
            </w:pPr>
            <w:ins w:id="104" w:author="Bing Li" w:date="2023-03-30T13:06:00Z">
              <w:r w:rsidRPr="00DE22A0">
                <w:rPr>
                  <w:szCs w:val="18"/>
                  <w:lang w:eastAsia="ja-JP"/>
                </w:rPr>
                <w:t>--</w:t>
              </w:r>
            </w:ins>
          </w:p>
        </w:tc>
        <w:tc>
          <w:tcPr>
            <w:tcW w:w="824" w:type="pct"/>
          </w:tcPr>
          <w:p w14:paraId="62B0D713" w14:textId="6D444087" w:rsidR="008E569C" w:rsidRPr="00DE22A0" w:rsidRDefault="008E569C" w:rsidP="00A60AE0">
            <w:pPr>
              <w:pStyle w:val="TAH"/>
              <w:rPr>
                <w:ins w:id="105" w:author="Bing Li" w:date="2023-03-30T13:06:00Z"/>
                <w:szCs w:val="18"/>
                <w:lang w:val="sv-SE" w:eastAsia="ja-JP"/>
              </w:rPr>
            </w:pPr>
            <w:ins w:id="106" w:author="Bing Li" w:date="2023-03-30T13:06:00Z">
              <w:r w:rsidRPr="00DE22A0">
                <w:rPr>
                  <w:szCs w:val="18"/>
                  <w:lang w:val="sv-SE" w:eastAsia="ja-JP"/>
                </w:rPr>
                <w:t>CS2</w:t>
              </w:r>
            </w:ins>
            <w:ins w:id="107" w:author="Bing Li" w:date="2023-08-08T14:16:00Z">
              <w:r w:rsidR="00DE22A0" w:rsidRPr="0044328E">
                <w:rPr>
                  <w:b w:val="0"/>
                  <w:bCs/>
                  <w:szCs w:val="18"/>
                  <w:vertAlign w:val="superscript"/>
                  <w:lang w:val="sv-SE" w:eastAsia="ja-JP"/>
                </w:rPr>
                <w:t>NOTE 1</w:t>
              </w:r>
            </w:ins>
            <w:ins w:id="108" w:author="Bing Li" w:date="2023-03-30T13:06:00Z">
              <w:r w:rsidRPr="00DE22A0">
                <w:rPr>
                  <w:szCs w:val="18"/>
                  <w:lang w:val="sv-SE" w:eastAsia="ja-JP"/>
                </w:rPr>
                <w:t xml:space="preserve"> </w:t>
              </w:r>
              <w:r w:rsidRPr="00DE22A0">
                <w:rPr>
                  <w:b w:val="0"/>
                  <w:bCs/>
                  <w:szCs w:val="18"/>
                  <w:lang w:val="sv-FI"/>
                </w:rPr>
                <w:t>(E, IoT NI/NG)</w:t>
              </w:r>
            </w:ins>
          </w:p>
        </w:tc>
        <w:tc>
          <w:tcPr>
            <w:tcW w:w="824" w:type="pct"/>
            <w:vMerge w:val="restart"/>
          </w:tcPr>
          <w:p w14:paraId="3537F202" w14:textId="77777777" w:rsidR="008E569C" w:rsidRPr="00DE22A0" w:rsidRDefault="008E569C" w:rsidP="00A60AE0">
            <w:pPr>
              <w:pStyle w:val="TAH"/>
              <w:rPr>
                <w:ins w:id="109" w:author="Bing Li" w:date="2023-03-30T13:06:00Z"/>
                <w:szCs w:val="18"/>
                <w:lang w:val="sv-SE" w:eastAsia="ja-JP"/>
              </w:rPr>
            </w:pPr>
            <w:ins w:id="110" w:author="Bing Li" w:date="2023-03-30T13:06:00Z">
              <w:r w:rsidRPr="00DE22A0">
                <w:rPr>
                  <w:szCs w:val="18"/>
                  <w:lang w:val="sv-SE" w:eastAsia="ja-JP"/>
                </w:rPr>
                <w:t>CS5</w:t>
              </w:r>
              <w:r w:rsidRPr="00DE22A0">
                <w:rPr>
                  <w:szCs w:val="18"/>
                  <w:lang w:val="sv-FI"/>
                </w:rPr>
                <w:t xml:space="preserve"> </w:t>
              </w:r>
              <w:r w:rsidRPr="00DE22A0">
                <w:rPr>
                  <w:b w:val="0"/>
                  <w:bCs/>
                  <w:szCs w:val="18"/>
                  <w:lang w:val="sv-FI"/>
                </w:rPr>
                <w:t>(G, E)</w:t>
              </w:r>
            </w:ins>
          </w:p>
        </w:tc>
        <w:tc>
          <w:tcPr>
            <w:tcW w:w="824" w:type="pct"/>
          </w:tcPr>
          <w:p w14:paraId="3E4C051A" w14:textId="60D38892" w:rsidR="008E569C" w:rsidRPr="00DE22A0" w:rsidRDefault="008E569C" w:rsidP="00A60AE0">
            <w:pPr>
              <w:pStyle w:val="TAH"/>
              <w:rPr>
                <w:ins w:id="111" w:author="Bing Li" w:date="2023-03-30T13:06:00Z"/>
                <w:szCs w:val="18"/>
                <w:lang w:val="sv-SE" w:eastAsia="ja-JP"/>
              </w:rPr>
            </w:pPr>
            <w:ins w:id="112" w:author="Bing Li" w:date="2023-03-30T13:06:00Z">
              <w:r w:rsidRPr="00DE22A0">
                <w:rPr>
                  <w:szCs w:val="18"/>
                  <w:lang w:val="sv-SE" w:eastAsia="ja-JP"/>
                </w:rPr>
                <w:t>CS2</w:t>
              </w:r>
            </w:ins>
            <w:ins w:id="113" w:author="Bing Li" w:date="2023-08-08T14:17:00Z">
              <w:r w:rsidR="00DE22A0" w:rsidRPr="0003544C">
                <w:rPr>
                  <w:b w:val="0"/>
                  <w:bCs/>
                  <w:szCs w:val="18"/>
                  <w:vertAlign w:val="superscript"/>
                  <w:lang w:val="sv-SE" w:eastAsia="ja-JP"/>
                </w:rPr>
                <w:t>NOTE 1</w:t>
              </w:r>
            </w:ins>
            <w:ins w:id="114" w:author="Bing Li" w:date="2023-03-30T13:06:00Z">
              <w:r w:rsidRPr="00DE22A0">
                <w:rPr>
                  <w:szCs w:val="18"/>
                  <w:lang w:val="sv-SE" w:eastAsia="ja-JP"/>
                </w:rPr>
                <w:t xml:space="preserve"> </w:t>
              </w:r>
              <w:r w:rsidRPr="00DE22A0">
                <w:rPr>
                  <w:b w:val="0"/>
                  <w:bCs/>
                  <w:szCs w:val="18"/>
                  <w:lang w:val="sv-FI"/>
                </w:rPr>
                <w:t>(E, IoT NI/NG)</w:t>
              </w:r>
            </w:ins>
          </w:p>
        </w:tc>
      </w:tr>
      <w:tr w:rsidR="008E569C" w:rsidRPr="00A90BC1" w14:paraId="1257D0F5" w14:textId="77777777" w:rsidTr="00A60AE0">
        <w:trPr>
          <w:trHeight w:val="92"/>
          <w:tblHeader/>
          <w:jc w:val="center"/>
          <w:ins w:id="115" w:author="Bing Li" w:date="2023-03-30T13:06:00Z"/>
        </w:trPr>
        <w:tc>
          <w:tcPr>
            <w:tcW w:w="880" w:type="pct"/>
            <w:vMerge/>
          </w:tcPr>
          <w:p w14:paraId="30E25274" w14:textId="77777777" w:rsidR="008E569C" w:rsidRPr="00DE22A0" w:rsidRDefault="008E569C" w:rsidP="00A60AE0">
            <w:pPr>
              <w:pStyle w:val="TAH"/>
              <w:rPr>
                <w:ins w:id="116" w:author="Bing Li" w:date="2023-03-30T13:06:00Z"/>
                <w:iCs/>
                <w:szCs w:val="18"/>
                <w:lang w:val="sv-SE" w:eastAsia="ja-JP"/>
              </w:rPr>
            </w:pPr>
          </w:p>
        </w:tc>
        <w:tc>
          <w:tcPr>
            <w:tcW w:w="823" w:type="pct"/>
            <w:vMerge/>
          </w:tcPr>
          <w:p w14:paraId="7581E768" w14:textId="77777777" w:rsidR="008E569C" w:rsidRPr="00DE22A0" w:rsidRDefault="008E569C" w:rsidP="00A60AE0">
            <w:pPr>
              <w:pStyle w:val="TAH"/>
              <w:rPr>
                <w:ins w:id="117" w:author="Bing Li" w:date="2023-03-30T13:06:00Z"/>
                <w:szCs w:val="18"/>
                <w:lang w:val="sv-SE" w:eastAsia="ja-JP"/>
              </w:rPr>
            </w:pPr>
          </w:p>
        </w:tc>
        <w:tc>
          <w:tcPr>
            <w:tcW w:w="824" w:type="pct"/>
            <w:vMerge/>
          </w:tcPr>
          <w:p w14:paraId="139774A0" w14:textId="77777777" w:rsidR="008E569C" w:rsidRPr="00DE22A0" w:rsidRDefault="008E569C" w:rsidP="00A60AE0">
            <w:pPr>
              <w:pStyle w:val="TAH"/>
              <w:rPr>
                <w:ins w:id="118" w:author="Bing Li" w:date="2023-03-30T13:06:00Z"/>
                <w:szCs w:val="18"/>
                <w:lang w:val="sv-SE" w:eastAsia="ja-JP"/>
              </w:rPr>
            </w:pPr>
          </w:p>
        </w:tc>
        <w:tc>
          <w:tcPr>
            <w:tcW w:w="824" w:type="pct"/>
          </w:tcPr>
          <w:p w14:paraId="3461CAB5" w14:textId="77777777" w:rsidR="008E569C" w:rsidRPr="00DE22A0" w:rsidRDefault="008E569C" w:rsidP="00A60AE0">
            <w:pPr>
              <w:pStyle w:val="TAH"/>
              <w:rPr>
                <w:ins w:id="119" w:author="Bing Li" w:date="2023-03-30T13:06:00Z"/>
                <w:szCs w:val="18"/>
                <w:lang w:eastAsia="ja-JP"/>
              </w:rPr>
            </w:pPr>
            <w:ins w:id="120" w:author="Bing Li" w:date="2023-03-30T13:06:00Z">
              <w:r w:rsidRPr="00DE22A0">
                <w:rPr>
                  <w:szCs w:val="18"/>
                  <w:lang w:eastAsia="ja-JP"/>
                </w:rPr>
                <w:t>--</w:t>
              </w:r>
            </w:ins>
          </w:p>
        </w:tc>
        <w:tc>
          <w:tcPr>
            <w:tcW w:w="824" w:type="pct"/>
            <w:vMerge/>
          </w:tcPr>
          <w:p w14:paraId="26AA5E84" w14:textId="77777777" w:rsidR="008E569C" w:rsidRPr="00DE22A0" w:rsidRDefault="008E569C" w:rsidP="00A60AE0">
            <w:pPr>
              <w:pStyle w:val="TAH"/>
              <w:rPr>
                <w:ins w:id="121" w:author="Bing Li" w:date="2023-03-30T13:06:00Z"/>
                <w:szCs w:val="18"/>
                <w:lang w:eastAsia="ja-JP"/>
              </w:rPr>
            </w:pPr>
          </w:p>
        </w:tc>
        <w:tc>
          <w:tcPr>
            <w:tcW w:w="824" w:type="pct"/>
          </w:tcPr>
          <w:p w14:paraId="70F8C2D8" w14:textId="220C93C0" w:rsidR="008E569C" w:rsidRPr="00DE22A0" w:rsidRDefault="008E569C" w:rsidP="00A60AE0">
            <w:pPr>
              <w:pStyle w:val="TAH"/>
              <w:rPr>
                <w:ins w:id="122" w:author="Bing Li" w:date="2023-03-30T13:06:00Z"/>
                <w:szCs w:val="18"/>
                <w:lang w:val="sv-SE" w:eastAsia="ja-JP"/>
              </w:rPr>
            </w:pPr>
            <w:ins w:id="123" w:author="Bing Li" w:date="2023-03-30T13:06:00Z">
              <w:r w:rsidRPr="00DE22A0">
                <w:rPr>
                  <w:szCs w:val="18"/>
                  <w:lang w:val="sv-SE" w:eastAsia="ja-JP"/>
                </w:rPr>
                <w:t xml:space="preserve">CS5 </w:t>
              </w:r>
              <w:r w:rsidRPr="00DE22A0">
                <w:rPr>
                  <w:b w:val="0"/>
                  <w:bCs/>
                  <w:szCs w:val="18"/>
                  <w:lang w:val="sv-FI"/>
                </w:rPr>
                <w:t>(G, E)</w:t>
              </w:r>
            </w:ins>
          </w:p>
        </w:tc>
      </w:tr>
      <w:tr w:rsidR="008E569C" w:rsidRPr="00F60A03" w14:paraId="253A9214" w14:textId="77777777" w:rsidTr="00A60AE0">
        <w:trPr>
          <w:trHeight w:val="92"/>
          <w:tblHeader/>
          <w:jc w:val="center"/>
          <w:ins w:id="124" w:author="Bing Li" w:date="2023-03-30T13:06:00Z"/>
        </w:trPr>
        <w:tc>
          <w:tcPr>
            <w:tcW w:w="5000" w:type="pct"/>
            <w:gridSpan w:val="6"/>
          </w:tcPr>
          <w:p w14:paraId="4DF7FD7A" w14:textId="01BD70F2" w:rsidR="008E569C" w:rsidRPr="00DE22A0" w:rsidRDefault="008E569C" w:rsidP="00A60AE0">
            <w:pPr>
              <w:pStyle w:val="TAH"/>
              <w:jc w:val="left"/>
              <w:rPr>
                <w:ins w:id="125" w:author="Bing Li" w:date="2023-03-30T13:06:00Z"/>
                <w:b w:val="0"/>
                <w:bCs/>
                <w:szCs w:val="18"/>
                <w:lang w:val="en-US" w:eastAsia="en-GB"/>
              </w:rPr>
            </w:pPr>
            <w:ins w:id="126" w:author="Bing Li" w:date="2023-03-30T13:06:00Z">
              <w:r w:rsidRPr="00DE22A0">
                <w:rPr>
                  <w:b w:val="0"/>
                  <w:bCs/>
                  <w:szCs w:val="18"/>
                  <w:lang w:val="en-US" w:eastAsia="en-GB"/>
                </w:rPr>
                <w:t xml:space="preserve">NOTE 1: either NB-IoT in-band or guard band is supported, otherwise, no EMC enhancement for GSM for </w:t>
              </w:r>
            </w:ins>
            <w:ins w:id="127" w:author="Bing Li" w:date="2023-08-08T14:22:00Z">
              <w:r w:rsidR="0044328E">
                <w:rPr>
                  <w:b w:val="0"/>
                  <w:bCs/>
                  <w:szCs w:val="18"/>
                  <w:lang w:val="en-US" w:eastAsia="en-GB"/>
                </w:rPr>
                <w:t>the declared</w:t>
              </w:r>
            </w:ins>
            <w:ins w:id="128" w:author="Bing Li" w:date="2023-03-30T13:06:00Z">
              <w:r w:rsidRPr="00DE22A0">
                <w:rPr>
                  <w:b w:val="0"/>
                  <w:bCs/>
                  <w:szCs w:val="18"/>
                  <w:lang w:val="en-US" w:eastAsia="en-GB"/>
                </w:rPr>
                <w:t xml:space="preserve"> CS.</w:t>
              </w:r>
            </w:ins>
          </w:p>
          <w:p w14:paraId="3DC40D2F" w14:textId="77777777" w:rsidR="008E569C" w:rsidRPr="00DE22A0" w:rsidRDefault="008E569C" w:rsidP="00A60AE0">
            <w:pPr>
              <w:pStyle w:val="TAH"/>
              <w:jc w:val="left"/>
              <w:rPr>
                <w:ins w:id="129" w:author="Bing Li" w:date="2023-03-30T13:06:00Z"/>
                <w:b w:val="0"/>
                <w:bCs/>
                <w:szCs w:val="18"/>
                <w:lang w:val="en-US" w:eastAsia="ja-JP"/>
              </w:rPr>
            </w:pPr>
            <w:ins w:id="130" w:author="Bing Li" w:date="2023-03-30T13:06:00Z">
              <w:r w:rsidRPr="00DE22A0">
                <w:rPr>
                  <w:b w:val="0"/>
                  <w:bCs/>
                  <w:szCs w:val="18"/>
                  <w:lang w:val="en-US" w:eastAsia="ja-JP"/>
                </w:rPr>
                <w:t>NOTE 2: G, U, E and IoT NI/NG stand for GSM, UTRA, E-UTRA and NB-IoT in-band/guard band.</w:t>
              </w:r>
            </w:ins>
          </w:p>
        </w:tc>
      </w:tr>
    </w:tbl>
    <w:p w14:paraId="5302C01D" w14:textId="77777777" w:rsidR="008E569C" w:rsidRPr="00986B68" w:rsidRDefault="008E569C" w:rsidP="008E569C">
      <w:pPr>
        <w:jc w:val="center"/>
        <w:rPr>
          <w:ins w:id="131" w:author="Bing Li" w:date="2023-03-30T13:06:00Z"/>
          <w:lang w:val="en-US" w:eastAsia="zh-CN"/>
        </w:rPr>
      </w:pPr>
    </w:p>
    <w:p w14:paraId="2B90F0E1" w14:textId="77777777" w:rsidR="008E569C" w:rsidRPr="00390D40" w:rsidRDefault="008E569C" w:rsidP="008E569C">
      <w:pPr>
        <w:jc w:val="center"/>
        <w:rPr>
          <w:ins w:id="132" w:author="Bing Li" w:date="2023-03-30T13:06:00Z"/>
          <w:lang w:val="en-US" w:eastAsia="zh-CN"/>
        </w:rPr>
      </w:pPr>
      <w:ins w:id="133" w:author="Bing Li" w:date="2023-03-30T13:06:00Z">
        <w:r>
          <w:rPr>
            <w:lang w:val="en-US" w:eastAsia="zh-CN"/>
          </w:rPr>
          <w:t>Table A.3-1a: Enhancement of test configurations shown in table 4.5-</w:t>
        </w:r>
        <w:proofErr w:type="gramStart"/>
        <w:r>
          <w:rPr>
            <w:lang w:val="en-US" w:eastAsia="zh-CN"/>
          </w:rPr>
          <w:t>1a</w:t>
        </w:r>
        <w:proofErr w:type="gramEnd"/>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161"/>
        <w:gridCol w:w="1588"/>
        <w:gridCol w:w="1588"/>
        <w:gridCol w:w="1588"/>
        <w:gridCol w:w="1585"/>
      </w:tblGrid>
      <w:tr w:rsidR="008E569C" w:rsidRPr="00DC0757" w14:paraId="537EEBA4" w14:textId="77777777" w:rsidTr="00A60AE0">
        <w:trPr>
          <w:trHeight w:val="378"/>
          <w:tblHeader/>
          <w:jc w:val="center"/>
          <w:ins w:id="134" w:author="Bing Li" w:date="2023-03-30T13:06:00Z"/>
        </w:trPr>
        <w:tc>
          <w:tcPr>
            <w:tcW w:w="905" w:type="pct"/>
          </w:tcPr>
          <w:p w14:paraId="7275A121" w14:textId="77777777" w:rsidR="008E569C" w:rsidRPr="00DE22A0" w:rsidRDefault="008E569C" w:rsidP="00A60AE0">
            <w:pPr>
              <w:pStyle w:val="TAH"/>
              <w:rPr>
                <w:ins w:id="135" w:author="Bing Li" w:date="2023-03-30T13:06:00Z"/>
                <w:szCs w:val="18"/>
              </w:rPr>
            </w:pPr>
            <w:ins w:id="136" w:author="Bing Li" w:date="2023-03-30T13:06:00Z">
              <w:r w:rsidRPr="00DE22A0">
                <w:rPr>
                  <w:szCs w:val="18"/>
                </w:rPr>
                <w:t xml:space="preserve">Declared </w:t>
              </w:r>
            </w:ins>
          </w:p>
          <w:p w14:paraId="25B37470" w14:textId="77777777" w:rsidR="008E569C" w:rsidRPr="00DE22A0" w:rsidRDefault="008E569C" w:rsidP="00A60AE0">
            <w:pPr>
              <w:pStyle w:val="TAH"/>
              <w:rPr>
                <w:ins w:id="137" w:author="Bing Li" w:date="2023-03-30T13:06:00Z"/>
                <w:szCs w:val="18"/>
              </w:rPr>
            </w:pPr>
            <w:ins w:id="138" w:author="Bing Li" w:date="2023-03-30T13:06:00Z">
              <w:r w:rsidRPr="00DE22A0">
                <w:rPr>
                  <w:szCs w:val="18"/>
                </w:rPr>
                <w:t>Capability Set</w:t>
              </w:r>
            </w:ins>
          </w:p>
        </w:tc>
        <w:tc>
          <w:tcPr>
            <w:tcW w:w="633" w:type="pct"/>
          </w:tcPr>
          <w:p w14:paraId="7086B37E" w14:textId="77777777" w:rsidR="008E569C" w:rsidRPr="00DE22A0" w:rsidRDefault="008E569C" w:rsidP="00A60AE0">
            <w:pPr>
              <w:pStyle w:val="TAH"/>
              <w:rPr>
                <w:ins w:id="139" w:author="Bing Li" w:date="2023-03-30T13:06:00Z"/>
                <w:szCs w:val="18"/>
                <w:lang w:val="sv-SE"/>
              </w:rPr>
            </w:pPr>
            <w:ins w:id="140" w:author="Bing Li" w:date="2023-03-30T13:06:00Z">
              <w:r w:rsidRPr="00DE22A0">
                <w:rPr>
                  <w:szCs w:val="18"/>
                  <w:lang w:val="sv-SE"/>
                </w:rPr>
                <w:t xml:space="preserve">CS9 </w:t>
              </w:r>
              <w:r w:rsidRPr="00DE22A0">
                <w:rPr>
                  <w:b w:val="0"/>
                  <w:bCs/>
                  <w:szCs w:val="18"/>
                  <w:lang w:val="sv-FI"/>
                </w:rPr>
                <w:t>(G, IoT SA)</w:t>
              </w:r>
            </w:ins>
          </w:p>
        </w:tc>
        <w:tc>
          <w:tcPr>
            <w:tcW w:w="866" w:type="pct"/>
          </w:tcPr>
          <w:p w14:paraId="7AA0DB8F" w14:textId="77777777" w:rsidR="008E569C" w:rsidRPr="00DE22A0" w:rsidRDefault="008E569C" w:rsidP="00A60AE0">
            <w:pPr>
              <w:pStyle w:val="TAH"/>
              <w:rPr>
                <w:ins w:id="141" w:author="Bing Li" w:date="2023-03-30T13:06:00Z"/>
                <w:szCs w:val="18"/>
              </w:rPr>
            </w:pPr>
            <w:ins w:id="142" w:author="Bing Li" w:date="2023-03-30T13:06:00Z">
              <w:r w:rsidRPr="00DE22A0">
                <w:rPr>
                  <w:szCs w:val="18"/>
                </w:rPr>
                <w:t xml:space="preserve">CS10 </w:t>
              </w:r>
              <w:r w:rsidRPr="00DE22A0">
                <w:rPr>
                  <w:b w:val="0"/>
                  <w:bCs/>
                  <w:szCs w:val="18"/>
                  <w:lang w:val="sv-FI"/>
                </w:rPr>
                <w:t>(U, IoT SA)</w:t>
              </w:r>
            </w:ins>
          </w:p>
        </w:tc>
        <w:tc>
          <w:tcPr>
            <w:tcW w:w="866" w:type="pct"/>
          </w:tcPr>
          <w:p w14:paraId="081407A5" w14:textId="77777777" w:rsidR="008E569C" w:rsidRPr="00DE22A0" w:rsidRDefault="008E569C" w:rsidP="00A60AE0">
            <w:pPr>
              <w:pStyle w:val="TAH"/>
              <w:rPr>
                <w:ins w:id="143" w:author="Bing Li" w:date="2023-03-30T13:06:00Z"/>
                <w:szCs w:val="18"/>
                <w:lang w:val="sv-FI"/>
              </w:rPr>
            </w:pPr>
            <w:ins w:id="144" w:author="Bing Li" w:date="2023-03-30T13:06:00Z">
              <w:r w:rsidRPr="00DE22A0">
                <w:rPr>
                  <w:szCs w:val="18"/>
                  <w:lang w:val="sv-FI"/>
                </w:rPr>
                <w:t xml:space="preserve">CS11 </w:t>
              </w:r>
              <w:r w:rsidRPr="00DE22A0">
                <w:rPr>
                  <w:b w:val="0"/>
                  <w:bCs/>
                  <w:szCs w:val="18"/>
                  <w:lang w:val="sv-FI"/>
                </w:rPr>
                <w:t>(E, IoT SA)</w:t>
              </w:r>
            </w:ins>
          </w:p>
        </w:tc>
        <w:tc>
          <w:tcPr>
            <w:tcW w:w="866" w:type="pct"/>
          </w:tcPr>
          <w:p w14:paraId="037600D0" w14:textId="77777777" w:rsidR="008E569C" w:rsidRPr="00DE22A0" w:rsidRDefault="008E569C" w:rsidP="00A60AE0">
            <w:pPr>
              <w:pStyle w:val="TAH"/>
              <w:rPr>
                <w:ins w:id="145" w:author="Bing Li" w:date="2023-03-30T13:06:00Z"/>
                <w:szCs w:val="18"/>
                <w:lang w:val="sv-FI"/>
              </w:rPr>
            </w:pPr>
            <w:ins w:id="146" w:author="Bing Li" w:date="2023-03-30T13:06:00Z">
              <w:r w:rsidRPr="00DE22A0">
                <w:rPr>
                  <w:szCs w:val="18"/>
                  <w:lang w:val="sv-FI"/>
                </w:rPr>
                <w:t xml:space="preserve">CS12 </w:t>
              </w:r>
              <w:r w:rsidRPr="00DE22A0">
                <w:rPr>
                  <w:b w:val="0"/>
                  <w:bCs/>
                  <w:szCs w:val="18"/>
                  <w:lang w:val="sv-FI"/>
                </w:rPr>
                <w:t>(G, U, IoT SA)</w:t>
              </w:r>
            </w:ins>
          </w:p>
        </w:tc>
        <w:tc>
          <w:tcPr>
            <w:tcW w:w="865" w:type="pct"/>
          </w:tcPr>
          <w:p w14:paraId="6109E40F" w14:textId="77777777" w:rsidR="008E569C" w:rsidRPr="00DE22A0" w:rsidRDefault="008E569C" w:rsidP="00A60AE0">
            <w:pPr>
              <w:pStyle w:val="TAH"/>
              <w:rPr>
                <w:ins w:id="147" w:author="Bing Li" w:date="2023-03-30T13:06:00Z"/>
                <w:szCs w:val="18"/>
                <w:lang w:val="sv-FI"/>
              </w:rPr>
            </w:pPr>
            <w:ins w:id="148" w:author="Bing Li" w:date="2023-03-30T13:06:00Z">
              <w:r w:rsidRPr="00DE22A0">
                <w:rPr>
                  <w:szCs w:val="18"/>
                  <w:lang w:val="sv-FI"/>
                </w:rPr>
                <w:t xml:space="preserve">CS13 </w:t>
              </w:r>
              <w:r w:rsidRPr="00DE22A0">
                <w:rPr>
                  <w:b w:val="0"/>
                  <w:bCs/>
                  <w:szCs w:val="18"/>
                  <w:lang w:val="sv-FI"/>
                </w:rPr>
                <w:t>(G, E, IoT SA)</w:t>
              </w:r>
            </w:ins>
          </w:p>
        </w:tc>
      </w:tr>
      <w:tr w:rsidR="008E569C" w:rsidRPr="00DC0757" w14:paraId="6A3A9E2A" w14:textId="77777777" w:rsidTr="00A60AE0">
        <w:trPr>
          <w:tblHeader/>
          <w:jc w:val="center"/>
          <w:ins w:id="149" w:author="Bing Li" w:date="2023-03-30T13:06:00Z"/>
        </w:trPr>
        <w:tc>
          <w:tcPr>
            <w:tcW w:w="905" w:type="pct"/>
          </w:tcPr>
          <w:p w14:paraId="4722C466" w14:textId="77777777" w:rsidR="008E569C" w:rsidRPr="00DE22A0" w:rsidRDefault="008E569C" w:rsidP="00A60AE0">
            <w:pPr>
              <w:pStyle w:val="TAH"/>
              <w:rPr>
                <w:ins w:id="150" w:author="Bing Li" w:date="2023-03-30T13:06:00Z"/>
                <w:szCs w:val="18"/>
              </w:rPr>
            </w:pPr>
            <w:ins w:id="151" w:author="Bing Li" w:date="2023-03-31T15:34:00Z">
              <w:r w:rsidRPr="00DE22A0">
                <w:rPr>
                  <w:szCs w:val="18"/>
                  <w:lang w:eastAsia="ja-JP"/>
                </w:rPr>
                <w:t>Sufficient CS for testing</w:t>
              </w:r>
            </w:ins>
          </w:p>
        </w:tc>
        <w:tc>
          <w:tcPr>
            <w:tcW w:w="633" w:type="pct"/>
          </w:tcPr>
          <w:p w14:paraId="1BD56462" w14:textId="77777777" w:rsidR="008E569C" w:rsidRPr="00DE22A0" w:rsidRDefault="008E569C" w:rsidP="00A60AE0">
            <w:pPr>
              <w:pStyle w:val="TAH"/>
              <w:rPr>
                <w:ins w:id="152" w:author="Bing Li" w:date="2023-03-30T13:06:00Z"/>
                <w:szCs w:val="18"/>
              </w:rPr>
            </w:pPr>
            <w:ins w:id="153" w:author="Bing Li" w:date="2023-03-30T13:06:00Z">
              <w:r w:rsidRPr="00DE22A0">
                <w:rPr>
                  <w:szCs w:val="18"/>
                </w:rPr>
                <w:t xml:space="preserve">CS8 </w:t>
              </w:r>
              <w:r w:rsidRPr="00DE22A0">
                <w:rPr>
                  <w:b w:val="0"/>
                  <w:bCs/>
                  <w:szCs w:val="18"/>
                  <w:lang w:val="sv-FI"/>
                </w:rPr>
                <w:t>(IoT SA)</w:t>
              </w:r>
            </w:ins>
          </w:p>
        </w:tc>
        <w:tc>
          <w:tcPr>
            <w:tcW w:w="866" w:type="pct"/>
          </w:tcPr>
          <w:p w14:paraId="6478C995" w14:textId="77777777" w:rsidR="008E569C" w:rsidRPr="00DE22A0" w:rsidRDefault="008E569C" w:rsidP="00A60AE0">
            <w:pPr>
              <w:pStyle w:val="TAH"/>
              <w:rPr>
                <w:ins w:id="154" w:author="Bing Li" w:date="2023-03-30T13:06:00Z"/>
                <w:szCs w:val="18"/>
              </w:rPr>
            </w:pPr>
            <w:ins w:id="155" w:author="Bing Li" w:date="2023-03-30T13:06:00Z">
              <w:r w:rsidRPr="00DE22A0">
                <w:rPr>
                  <w:szCs w:val="18"/>
                </w:rPr>
                <w:t>--</w:t>
              </w:r>
            </w:ins>
          </w:p>
        </w:tc>
        <w:tc>
          <w:tcPr>
            <w:tcW w:w="866" w:type="pct"/>
          </w:tcPr>
          <w:p w14:paraId="08DA4BFF" w14:textId="77777777" w:rsidR="008E569C" w:rsidRPr="00DE22A0" w:rsidRDefault="008E569C" w:rsidP="00A60AE0">
            <w:pPr>
              <w:pStyle w:val="TAH"/>
              <w:rPr>
                <w:ins w:id="156" w:author="Bing Li" w:date="2023-03-30T13:06:00Z"/>
                <w:szCs w:val="18"/>
                <w:lang w:val="sv-FI"/>
              </w:rPr>
            </w:pPr>
            <w:ins w:id="157" w:author="Bing Li" w:date="2023-03-30T13:06:00Z">
              <w:r w:rsidRPr="00DE22A0">
                <w:rPr>
                  <w:szCs w:val="18"/>
                  <w:lang w:val="sv-FI"/>
                </w:rPr>
                <w:t>--</w:t>
              </w:r>
            </w:ins>
          </w:p>
        </w:tc>
        <w:tc>
          <w:tcPr>
            <w:tcW w:w="866" w:type="pct"/>
          </w:tcPr>
          <w:p w14:paraId="39A23A92" w14:textId="77777777" w:rsidR="008E569C" w:rsidRPr="00DE22A0" w:rsidRDefault="008E569C" w:rsidP="00A60AE0">
            <w:pPr>
              <w:pStyle w:val="TAH"/>
              <w:rPr>
                <w:ins w:id="158" w:author="Bing Li" w:date="2023-03-30T13:06:00Z"/>
                <w:szCs w:val="18"/>
                <w:lang w:val="sv-FI"/>
              </w:rPr>
            </w:pPr>
            <w:ins w:id="159" w:author="Bing Li" w:date="2023-03-30T13:06:00Z">
              <w:r w:rsidRPr="00DE22A0">
                <w:rPr>
                  <w:szCs w:val="18"/>
                  <w:lang w:val="sv-FI"/>
                </w:rPr>
                <w:t xml:space="preserve">CS10 </w:t>
              </w:r>
              <w:r w:rsidRPr="00DE22A0">
                <w:rPr>
                  <w:b w:val="0"/>
                  <w:bCs/>
                  <w:szCs w:val="18"/>
                  <w:lang w:val="sv-FI"/>
                </w:rPr>
                <w:t>(U, IoT SA)</w:t>
              </w:r>
            </w:ins>
          </w:p>
        </w:tc>
        <w:tc>
          <w:tcPr>
            <w:tcW w:w="865" w:type="pct"/>
          </w:tcPr>
          <w:p w14:paraId="1FADD114" w14:textId="77777777" w:rsidR="008E569C" w:rsidRPr="00DE22A0" w:rsidRDefault="008E569C" w:rsidP="00A60AE0">
            <w:pPr>
              <w:pStyle w:val="TAH"/>
              <w:rPr>
                <w:ins w:id="160" w:author="Bing Li" w:date="2023-03-30T13:06:00Z"/>
                <w:szCs w:val="18"/>
                <w:lang w:val="sv-FI"/>
              </w:rPr>
            </w:pPr>
            <w:ins w:id="161" w:author="Bing Li" w:date="2023-03-30T13:06:00Z">
              <w:r w:rsidRPr="00DE22A0">
                <w:rPr>
                  <w:szCs w:val="18"/>
                  <w:lang w:val="sv-FI"/>
                </w:rPr>
                <w:t xml:space="preserve">CS11 </w:t>
              </w:r>
              <w:r w:rsidRPr="00DE22A0">
                <w:rPr>
                  <w:b w:val="0"/>
                  <w:bCs/>
                  <w:szCs w:val="18"/>
                  <w:lang w:val="sv-FI"/>
                </w:rPr>
                <w:t>(E, IoT SA)</w:t>
              </w:r>
            </w:ins>
          </w:p>
        </w:tc>
      </w:tr>
      <w:tr w:rsidR="008E569C" w:rsidRPr="00DC0757" w14:paraId="5EC68F59" w14:textId="77777777" w:rsidTr="00A60AE0">
        <w:trPr>
          <w:tblHeader/>
          <w:jc w:val="center"/>
          <w:ins w:id="162" w:author="Bing Li" w:date="2023-03-30T13:06:00Z"/>
        </w:trPr>
        <w:tc>
          <w:tcPr>
            <w:tcW w:w="5000" w:type="pct"/>
            <w:gridSpan w:val="6"/>
          </w:tcPr>
          <w:p w14:paraId="65D2B069" w14:textId="77777777" w:rsidR="008E569C" w:rsidRPr="00DE22A0" w:rsidRDefault="008E569C" w:rsidP="00A60AE0">
            <w:pPr>
              <w:pStyle w:val="TAH"/>
              <w:jc w:val="left"/>
              <w:rPr>
                <w:ins w:id="163" w:author="Bing Li" w:date="2023-03-30T13:06:00Z"/>
                <w:szCs w:val="18"/>
                <w:lang w:val="en-US"/>
              </w:rPr>
            </w:pPr>
            <w:ins w:id="164" w:author="Bing Li" w:date="2023-03-30T13:06:00Z">
              <w:r w:rsidRPr="00DE22A0">
                <w:rPr>
                  <w:b w:val="0"/>
                  <w:bCs/>
                  <w:szCs w:val="18"/>
                  <w:lang w:val="en-US" w:eastAsia="ja-JP"/>
                </w:rPr>
                <w:t>NOTE 1: G, U, E and IoT SA stand for GSM, UTRA, E-UTRA and NB-IoT standalone.</w:t>
              </w:r>
            </w:ins>
          </w:p>
        </w:tc>
      </w:tr>
    </w:tbl>
    <w:p w14:paraId="0276360F" w14:textId="77777777" w:rsidR="008E569C" w:rsidRPr="00F60A03" w:rsidRDefault="008E569C" w:rsidP="008E569C">
      <w:pPr>
        <w:spacing w:line="276" w:lineRule="auto"/>
        <w:jc w:val="both"/>
        <w:rPr>
          <w:ins w:id="165" w:author="Bing Li" w:date="2023-03-30T13:06:00Z"/>
          <w:lang w:val="en-US" w:eastAsia="zh-CN"/>
        </w:rPr>
      </w:pPr>
    </w:p>
    <w:p w14:paraId="0C048012" w14:textId="77777777" w:rsidR="008E569C" w:rsidRPr="00390D40" w:rsidRDefault="008E569C" w:rsidP="008E569C">
      <w:pPr>
        <w:jc w:val="center"/>
        <w:rPr>
          <w:ins w:id="166" w:author="Bing Li" w:date="2023-03-30T13:06:00Z"/>
          <w:lang w:val="en-US" w:eastAsia="zh-CN"/>
        </w:rPr>
      </w:pPr>
      <w:ins w:id="167" w:author="Bing Li" w:date="2023-03-30T13:06:00Z">
        <w:r>
          <w:rPr>
            <w:lang w:val="en-US" w:eastAsia="zh-CN"/>
          </w:rPr>
          <w:lastRenderedPageBreak/>
          <w:t>Table A.3-1b: Enhancement of test configurations shown in table 4.5-</w:t>
        </w:r>
        <w:proofErr w:type="gramStart"/>
        <w:r>
          <w:rPr>
            <w:lang w:val="en-US" w:eastAsia="zh-CN"/>
          </w:rPr>
          <w:t>1b</w:t>
        </w:r>
        <w:proofErr w:type="gramEnd"/>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606"/>
        <w:gridCol w:w="1606"/>
        <w:gridCol w:w="1604"/>
        <w:gridCol w:w="1602"/>
      </w:tblGrid>
      <w:tr w:rsidR="008E569C" w:rsidRPr="00620184" w14:paraId="011E3F4B" w14:textId="77777777" w:rsidTr="00A60AE0">
        <w:trPr>
          <w:tblHeader/>
          <w:jc w:val="center"/>
          <w:ins w:id="168" w:author="Bing Li" w:date="2023-03-30T13:06:00Z"/>
        </w:trPr>
        <w:tc>
          <w:tcPr>
            <w:tcW w:w="1027" w:type="pct"/>
          </w:tcPr>
          <w:p w14:paraId="23B1E2DF" w14:textId="77777777" w:rsidR="008E569C" w:rsidRPr="00DE22A0" w:rsidRDefault="008E569C" w:rsidP="00A60AE0">
            <w:pPr>
              <w:pStyle w:val="TAH"/>
              <w:rPr>
                <w:ins w:id="169" w:author="Bing Li" w:date="2023-03-30T13:06:00Z"/>
                <w:szCs w:val="18"/>
              </w:rPr>
            </w:pPr>
            <w:ins w:id="170" w:author="Bing Li" w:date="2023-03-30T13:06:00Z">
              <w:r w:rsidRPr="00DE22A0">
                <w:rPr>
                  <w:szCs w:val="18"/>
                </w:rPr>
                <w:t xml:space="preserve">Declared </w:t>
              </w:r>
            </w:ins>
          </w:p>
          <w:p w14:paraId="7A59558C" w14:textId="77777777" w:rsidR="008E569C" w:rsidRPr="00DE22A0" w:rsidRDefault="008E569C" w:rsidP="00A60AE0">
            <w:pPr>
              <w:pStyle w:val="TAH"/>
              <w:rPr>
                <w:ins w:id="171" w:author="Bing Li" w:date="2023-03-30T13:06:00Z"/>
                <w:szCs w:val="18"/>
              </w:rPr>
            </w:pPr>
            <w:ins w:id="172" w:author="Bing Li" w:date="2023-03-30T13:06:00Z">
              <w:r w:rsidRPr="00DE22A0">
                <w:rPr>
                  <w:szCs w:val="18"/>
                </w:rPr>
                <w:t>Capability Set</w:t>
              </w:r>
            </w:ins>
          </w:p>
        </w:tc>
        <w:tc>
          <w:tcPr>
            <w:tcW w:w="994" w:type="pct"/>
          </w:tcPr>
          <w:p w14:paraId="5033D6EE" w14:textId="77777777" w:rsidR="008E569C" w:rsidRPr="00DE22A0" w:rsidRDefault="008E569C" w:rsidP="00A60AE0">
            <w:pPr>
              <w:pStyle w:val="TAH"/>
              <w:rPr>
                <w:ins w:id="173" w:author="Bing Li" w:date="2023-03-30T13:06:00Z"/>
                <w:szCs w:val="18"/>
                <w:lang w:val="sv-FI"/>
              </w:rPr>
            </w:pPr>
            <w:ins w:id="174" w:author="Bing Li" w:date="2023-03-30T13:06:00Z">
              <w:r w:rsidRPr="00DE22A0">
                <w:rPr>
                  <w:szCs w:val="18"/>
                  <w:lang w:val="sv-FI"/>
                </w:rPr>
                <w:t xml:space="preserve">CS14 </w:t>
              </w:r>
              <w:r w:rsidRPr="00DE22A0">
                <w:rPr>
                  <w:b w:val="0"/>
                  <w:bCs/>
                  <w:szCs w:val="18"/>
                  <w:lang w:val="sv-FI"/>
                </w:rPr>
                <w:t>(U, E, IoT SA)</w:t>
              </w:r>
            </w:ins>
          </w:p>
        </w:tc>
        <w:tc>
          <w:tcPr>
            <w:tcW w:w="994" w:type="pct"/>
          </w:tcPr>
          <w:p w14:paraId="6FC93C74" w14:textId="77777777" w:rsidR="008E569C" w:rsidRPr="00DE22A0" w:rsidRDefault="008E569C" w:rsidP="00A60AE0">
            <w:pPr>
              <w:pStyle w:val="TAH"/>
              <w:rPr>
                <w:ins w:id="175" w:author="Bing Li" w:date="2023-03-30T13:06:00Z"/>
                <w:szCs w:val="18"/>
                <w:lang w:val="sv-FI"/>
              </w:rPr>
            </w:pPr>
            <w:ins w:id="176" w:author="Bing Li" w:date="2023-03-30T13:06:00Z">
              <w:r w:rsidRPr="00DE22A0">
                <w:rPr>
                  <w:szCs w:val="18"/>
                  <w:lang w:val="sv-FI"/>
                </w:rPr>
                <w:t xml:space="preserve">CS15 </w:t>
              </w:r>
              <w:r w:rsidRPr="00DE22A0">
                <w:rPr>
                  <w:b w:val="0"/>
                  <w:bCs/>
                  <w:szCs w:val="18"/>
                  <w:lang w:val="sv-FI"/>
                </w:rPr>
                <w:t>(G, U, E, IoT SA)</w:t>
              </w:r>
            </w:ins>
          </w:p>
        </w:tc>
        <w:tc>
          <w:tcPr>
            <w:tcW w:w="993" w:type="pct"/>
          </w:tcPr>
          <w:p w14:paraId="16211FBC" w14:textId="77777777" w:rsidR="008E569C" w:rsidRPr="00DE22A0" w:rsidRDefault="008E569C" w:rsidP="00A60AE0">
            <w:pPr>
              <w:pStyle w:val="TAH"/>
              <w:rPr>
                <w:ins w:id="177" w:author="Bing Li" w:date="2023-03-30T13:06:00Z"/>
                <w:szCs w:val="18"/>
                <w:lang w:val="sv-FI"/>
              </w:rPr>
            </w:pPr>
            <w:ins w:id="178" w:author="Bing Li" w:date="2023-03-30T13:06:00Z">
              <w:r w:rsidRPr="00DE22A0">
                <w:rPr>
                  <w:szCs w:val="18"/>
                  <w:lang w:val="sv-FI"/>
                </w:rPr>
                <w:t xml:space="preserve">CS16 </w:t>
              </w:r>
              <w:r w:rsidRPr="00DE22A0">
                <w:rPr>
                  <w:b w:val="0"/>
                  <w:bCs/>
                  <w:szCs w:val="18"/>
                  <w:lang w:val="sv-FI"/>
                </w:rPr>
                <w:t>(N, E, IoT NI/NG)</w:t>
              </w:r>
            </w:ins>
          </w:p>
        </w:tc>
        <w:tc>
          <w:tcPr>
            <w:tcW w:w="992" w:type="pct"/>
          </w:tcPr>
          <w:p w14:paraId="0FCB30DD" w14:textId="77777777" w:rsidR="008E569C" w:rsidRPr="00DE22A0" w:rsidRDefault="008E569C" w:rsidP="00A60AE0">
            <w:pPr>
              <w:pStyle w:val="TAH"/>
              <w:rPr>
                <w:ins w:id="179" w:author="Bing Li" w:date="2023-03-30T13:06:00Z"/>
                <w:szCs w:val="18"/>
                <w:lang w:val="sv-SE"/>
              </w:rPr>
            </w:pPr>
            <w:ins w:id="180" w:author="Bing Li" w:date="2023-03-30T13:06:00Z">
              <w:r w:rsidRPr="00DE22A0">
                <w:rPr>
                  <w:szCs w:val="18"/>
                  <w:lang w:val="sv-SE"/>
                </w:rPr>
                <w:t>CS17</w:t>
              </w:r>
              <w:r w:rsidRPr="00DE22A0">
                <w:rPr>
                  <w:szCs w:val="18"/>
                  <w:lang w:val="sv-FI"/>
                </w:rPr>
                <w:t xml:space="preserve"> </w:t>
              </w:r>
              <w:r w:rsidRPr="00DE22A0">
                <w:rPr>
                  <w:b w:val="0"/>
                  <w:bCs/>
                  <w:szCs w:val="18"/>
                  <w:lang w:val="sv-FI"/>
                </w:rPr>
                <w:t>(N, IoT SA, E, IoT NI/NG)</w:t>
              </w:r>
            </w:ins>
          </w:p>
        </w:tc>
      </w:tr>
      <w:tr w:rsidR="008E569C" w:rsidRPr="00DC0757" w14:paraId="40CC6ED4" w14:textId="77777777" w:rsidTr="00A60AE0">
        <w:trPr>
          <w:tblHeader/>
          <w:jc w:val="center"/>
          <w:ins w:id="181" w:author="Bing Li" w:date="2023-03-30T13:06:00Z"/>
        </w:trPr>
        <w:tc>
          <w:tcPr>
            <w:tcW w:w="1027" w:type="pct"/>
          </w:tcPr>
          <w:p w14:paraId="006ECBC9" w14:textId="77777777" w:rsidR="008E569C" w:rsidRPr="00DE22A0" w:rsidRDefault="008E569C" w:rsidP="00A60AE0">
            <w:pPr>
              <w:pStyle w:val="TAH"/>
              <w:rPr>
                <w:ins w:id="182" w:author="Bing Li" w:date="2023-03-30T13:06:00Z"/>
                <w:szCs w:val="18"/>
              </w:rPr>
            </w:pPr>
            <w:ins w:id="183" w:author="Bing Li" w:date="2023-03-31T15:35:00Z">
              <w:r w:rsidRPr="00DE22A0">
                <w:rPr>
                  <w:szCs w:val="18"/>
                  <w:lang w:eastAsia="ja-JP"/>
                </w:rPr>
                <w:t>Sufficient CS for testing</w:t>
              </w:r>
            </w:ins>
          </w:p>
        </w:tc>
        <w:tc>
          <w:tcPr>
            <w:tcW w:w="994" w:type="pct"/>
          </w:tcPr>
          <w:p w14:paraId="358C7F97" w14:textId="77777777" w:rsidR="008E569C" w:rsidRPr="00DE22A0" w:rsidRDefault="008E569C" w:rsidP="00A60AE0">
            <w:pPr>
              <w:pStyle w:val="TAH"/>
              <w:rPr>
                <w:ins w:id="184" w:author="Bing Li" w:date="2023-03-30T13:06:00Z"/>
                <w:szCs w:val="18"/>
                <w:lang w:val="sv-FI"/>
              </w:rPr>
            </w:pPr>
            <w:ins w:id="185" w:author="Bing Li" w:date="2023-03-30T13:06:00Z">
              <w:r w:rsidRPr="00DE22A0">
                <w:rPr>
                  <w:szCs w:val="18"/>
                  <w:lang w:val="sv-FI"/>
                </w:rPr>
                <w:t xml:space="preserve">CS11 </w:t>
              </w:r>
              <w:r w:rsidRPr="00DE22A0">
                <w:rPr>
                  <w:b w:val="0"/>
                  <w:bCs/>
                  <w:szCs w:val="18"/>
                  <w:lang w:val="sv-FI"/>
                </w:rPr>
                <w:t>(E, IoT SA)</w:t>
              </w:r>
            </w:ins>
          </w:p>
        </w:tc>
        <w:tc>
          <w:tcPr>
            <w:tcW w:w="994" w:type="pct"/>
          </w:tcPr>
          <w:p w14:paraId="6A079137" w14:textId="77777777" w:rsidR="008E569C" w:rsidRPr="00DE22A0" w:rsidRDefault="008E569C" w:rsidP="00A60AE0">
            <w:pPr>
              <w:pStyle w:val="TAH"/>
              <w:rPr>
                <w:ins w:id="186" w:author="Bing Li" w:date="2023-03-30T13:06:00Z"/>
                <w:szCs w:val="18"/>
                <w:lang w:val="sv-FI"/>
              </w:rPr>
            </w:pPr>
            <w:ins w:id="187" w:author="Bing Li" w:date="2023-03-30T13:06:00Z">
              <w:r w:rsidRPr="00DE22A0">
                <w:rPr>
                  <w:szCs w:val="18"/>
                  <w:lang w:val="sv-FI"/>
                </w:rPr>
                <w:t xml:space="preserve">CS11 </w:t>
              </w:r>
              <w:r w:rsidRPr="00DE22A0">
                <w:rPr>
                  <w:b w:val="0"/>
                  <w:bCs/>
                  <w:szCs w:val="18"/>
                  <w:lang w:val="sv-FI"/>
                </w:rPr>
                <w:t>(E, IoT SA)</w:t>
              </w:r>
            </w:ins>
          </w:p>
        </w:tc>
        <w:tc>
          <w:tcPr>
            <w:tcW w:w="993" w:type="pct"/>
          </w:tcPr>
          <w:p w14:paraId="3F5AD5E7" w14:textId="77777777" w:rsidR="008E569C" w:rsidRPr="00DE22A0" w:rsidRDefault="008E569C" w:rsidP="00A60AE0">
            <w:pPr>
              <w:pStyle w:val="TAH"/>
              <w:rPr>
                <w:ins w:id="188" w:author="Bing Li" w:date="2023-03-30T13:06:00Z"/>
                <w:szCs w:val="18"/>
                <w:lang w:val="sv-FI"/>
              </w:rPr>
            </w:pPr>
            <w:ins w:id="189" w:author="Bing Li" w:date="2023-03-30T13:06:00Z">
              <w:r w:rsidRPr="00DE22A0">
                <w:rPr>
                  <w:szCs w:val="18"/>
                  <w:lang w:val="sv-FI"/>
                </w:rPr>
                <w:t>--</w:t>
              </w:r>
            </w:ins>
          </w:p>
        </w:tc>
        <w:tc>
          <w:tcPr>
            <w:tcW w:w="992" w:type="pct"/>
          </w:tcPr>
          <w:p w14:paraId="1ACCE07A" w14:textId="77777777" w:rsidR="008E569C" w:rsidRPr="00DE22A0" w:rsidRDefault="008E569C" w:rsidP="00A60AE0">
            <w:pPr>
              <w:pStyle w:val="TAH"/>
              <w:rPr>
                <w:ins w:id="190" w:author="Bing Li" w:date="2023-03-30T13:06:00Z"/>
                <w:szCs w:val="18"/>
                <w:lang w:val="sv-SE"/>
              </w:rPr>
            </w:pPr>
            <w:ins w:id="191" w:author="Bing Li" w:date="2023-03-30T13:06:00Z">
              <w:r w:rsidRPr="00DE22A0">
                <w:rPr>
                  <w:szCs w:val="18"/>
                  <w:lang w:val="sv-SE"/>
                </w:rPr>
                <w:t>--</w:t>
              </w:r>
            </w:ins>
          </w:p>
        </w:tc>
      </w:tr>
      <w:tr w:rsidR="008E569C" w:rsidRPr="00DC0757" w14:paraId="791F4C45" w14:textId="77777777" w:rsidTr="00A60AE0">
        <w:trPr>
          <w:tblHeader/>
          <w:jc w:val="center"/>
          <w:ins w:id="192" w:author="Bing Li" w:date="2023-03-30T13:06:00Z"/>
        </w:trPr>
        <w:tc>
          <w:tcPr>
            <w:tcW w:w="5000" w:type="pct"/>
            <w:gridSpan w:val="5"/>
          </w:tcPr>
          <w:p w14:paraId="7DC491EE" w14:textId="77777777" w:rsidR="008E569C" w:rsidRPr="00DE22A0" w:rsidRDefault="008E569C" w:rsidP="00A60AE0">
            <w:pPr>
              <w:pStyle w:val="TAH"/>
              <w:jc w:val="left"/>
              <w:rPr>
                <w:ins w:id="193" w:author="Bing Li" w:date="2023-03-30T13:06:00Z"/>
                <w:szCs w:val="18"/>
                <w:lang w:val="en-US"/>
              </w:rPr>
            </w:pPr>
            <w:ins w:id="194" w:author="Bing Li" w:date="2023-03-30T13:06:00Z">
              <w:r w:rsidRPr="00DE22A0">
                <w:rPr>
                  <w:b w:val="0"/>
                  <w:bCs/>
                  <w:szCs w:val="18"/>
                  <w:lang w:val="en-US" w:eastAsia="ja-JP"/>
                </w:rPr>
                <w:t>NOTE 1: G, U, E, IoT NI/NG, IoT SA and N stand for GSM, UTRA, E-UTRA, NB-IoT in-band/guard band, NB IoT standalone and NR.</w:t>
              </w:r>
            </w:ins>
          </w:p>
        </w:tc>
      </w:tr>
    </w:tbl>
    <w:p w14:paraId="40BDFA2A" w14:textId="77777777" w:rsidR="008E569C" w:rsidRDefault="008E569C" w:rsidP="008E569C">
      <w:pPr>
        <w:spacing w:line="276" w:lineRule="auto"/>
        <w:jc w:val="both"/>
        <w:rPr>
          <w:ins w:id="195" w:author="Bing Li" w:date="2023-03-30T13:06:00Z"/>
          <w:color w:val="FF0000"/>
          <w:lang w:eastAsia="zh-CN"/>
        </w:rPr>
      </w:pPr>
    </w:p>
    <w:p w14:paraId="5332E3EA" w14:textId="77777777" w:rsidR="008E569C" w:rsidRPr="00390D40" w:rsidRDefault="008E569C" w:rsidP="008E569C">
      <w:pPr>
        <w:jc w:val="center"/>
        <w:rPr>
          <w:ins w:id="196" w:author="Bing Li" w:date="2023-03-30T13:06:00Z"/>
          <w:lang w:val="en-US" w:eastAsia="zh-CN"/>
        </w:rPr>
      </w:pPr>
      <w:ins w:id="197" w:author="Bing Li" w:date="2023-03-30T13:06:00Z">
        <w:r>
          <w:rPr>
            <w:lang w:val="en-US" w:eastAsia="zh-CN"/>
          </w:rPr>
          <w:t>Table A.3-1c: Enhancement of test configurations shown in table 4.5-</w:t>
        </w:r>
        <w:proofErr w:type="gramStart"/>
        <w:r>
          <w:rPr>
            <w:lang w:val="en-US" w:eastAsia="zh-CN"/>
          </w:rPr>
          <w:t>1c</w:t>
        </w:r>
        <w:proofErr w:type="gramEnd"/>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5"/>
      </w:tblGrid>
      <w:tr w:rsidR="008E569C" w:rsidRPr="00620184" w14:paraId="36BC2B1A" w14:textId="77777777" w:rsidTr="00A60AE0">
        <w:trPr>
          <w:tblHeader/>
          <w:jc w:val="center"/>
          <w:ins w:id="198" w:author="Bing Li" w:date="2023-03-30T13:06:00Z"/>
        </w:trPr>
        <w:tc>
          <w:tcPr>
            <w:tcW w:w="1704" w:type="pct"/>
          </w:tcPr>
          <w:p w14:paraId="625E6CDC" w14:textId="77777777" w:rsidR="008E569C" w:rsidRPr="00DE22A0" w:rsidRDefault="008E569C" w:rsidP="00A60AE0">
            <w:pPr>
              <w:keepNext/>
              <w:keepLines/>
              <w:spacing w:after="0"/>
              <w:jc w:val="center"/>
              <w:rPr>
                <w:ins w:id="199" w:author="Bing Li" w:date="2023-03-30T13:06:00Z"/>
                <w:rFonts w:ascii="Arial" w:hAnsi="Arial"/>
                <w:b/>
                <w:sz w:val="18"/>
                <w:szCs w:val="18"/>
              </w:rPr>
            </w:pPr>
            <w:ins w:id="200" w:author="Bing Li" w:date="2023-03-30T13:06:00Z">
              <w:r w:rsidRPr="00DE22A0">
                <w:rPr>
                  <w:rFonts w:ascii="Arial" w:hAnsi="Arial"/>
                  <w:b/>
                  <w:sz w:val="18"/>
                  <w:szCs w:val="18"/>
                </w:rPr>
                <w:t xml:space="preserve">Declared </w:t>
              </w:r>
            </w:ins>
          </w:p>
          <w:p w14:paraId="5B83207E" w14:textId="77777777" w:rsidR="008E569C" w:rsidRPr="00DE22A0" w:rsidRDefault="008E569C" w:rsidP="00A60AE0">
            <w:pPr>
              <w:keepNext/>
              <w:keepLines/>
              <w:spacing w:after="0"/>
              <w:jc w:val="center"/>
              <w:rPr>
                <w:ins w:id="201" w:author="Bing Li" w:date="2023-03-30T13:06:00Z"/>
                <w:rFonts w:ascii="Arial" w:hAnsi="Arial"/>
                <w:b/>
                <w:sz w:val="18"/>
                <w:szCs w:val="18"/>
              </w:rPr>
            </w:pPr>
            <w:ins w:id="202" w:author="Bing Li" w:date="2023-03-30T13:06:00Z">
              <w:r w:rsidRPr="00DE22A0">
                <w:rPr>
                  <w:rFonts w:ascii="Arial" w:hAnsi="Arial"/>
                  <w:b/>
                  <w:sz w:val="18"/>
                  <w:szCs w:val="18"/>
                </w:rPr>
                <w:t>Capability Set</w:t>
              </w:r>
            </w:ins>
          </w:p>
        </w:tc>
        <w:tc>
          <w:tcPr>
            <w:tcW w:w="1647" w:type="pct"/>
          </w:tcPr>
          <w:p w14:paraId="5082632E" w14:textId="77777777" w:rsidR="008E569C" w:rsidRPr="00DE22A0" w:rsidRDefault="008E569C" w:rsidP="00A60AE0">
            <w:pPr>
              <w:keepNext/>
              <w:keepLines/>
              <w:spacing w:after="0"/>
              <w:jc w:val="center"/>
              <w:rPr>
                <w:ins w:id="203" w:author="Bing Li" w:date="2023-03-30T13:06:00Z"/>
                <w:rFonts w:ascii="Arial" w:hAnsi="Arial"/>
                <w:b/>
                <w:sz w:val="18"/>
                <w:szCs w:val="18"/>
                <w:lang w:val="sv-SE" w:eastAsia="zh-CN"/>
              </w:rPr>
            </w:pPr>
            <w:ins w:id="204" w:author="Bing Li" w:date="2023-03-30T13:06:00Z">
              <w:r w:rsidRPr="00DE22A0">
                <w:rPr>
                  <w:rFonts w:ascii="Arial" w:hAnsi="Arial"/>
                  <w:b/>
                  <w:sz w:val="18"/>
                  <w:szCs w:val="18"/>
                  <w:lang w:val="sv-SE" w:eastAsia="zh-CN"/>
                </w:rPr>
                <w:t xml:space="preserve">CS18 </w:t>
              </w:r>
              <w:r w:rsidRPr="00DE22A0">
                <w:rPr>
                  <w:rFonts w:ascii="Arial" w:hAnsi="Arial"/>
                  <w:bCs/>
                  <w:sz w:val="18"/>
                  <w:szCs w:val="18"/>
                  <w:lang w:val="sv-SE" w:eastAsia="zh-CN"/>
                </w:rPr>
                <w:t>(G</w:t>
              </w:r>
              <w:r w:rsidRPr="00DE22A0">
                <w:rPr>
                  <w:rFonts w:ascii="Arial" w:hAnsi="Arial" w:hint="eastAsia"/>
                  <w:bCs/>
                  <w:sz w:val="18"/>
                  <w:szCs w:val="18"/>
                  <w:lang w:val="sv-SE" w:eastAsia="zh-CN"/>
                </w:rPr>
                <w:t>,</w:t>
              </w:r>
              <w:r w:rsidRPr="00DE22A0">
                <w:rPr>
                  <w:rFonts w:ascii="Arial" w:hAnsi="Arial"/>
                  <w:bCs/>
                  <w:sz w:val="18"/>
                  <w:szCs w:val="18"/>
                  <w:lang w:val="sv-SE" w:eastAsia="zh-CN"/>
                </w:rPr>
                <w:t xml:space="preserve"> N, E, </w:t>
              </w:r>
              <w:proofErr w:type="spellStart"/>
              <w:r w:rsidRPr="00DE22A0">
                <w:rPr>
                  <w:rFonts w:ascii="Arial" w:hAnsi="Arial"/>
                  <w:bCs/>
                  <w:sz w:val="18"/>
                  <w:szCs w:val="18"/>
                  <w:lang w:val="sv-SE" w:eastAsia="zh-CN"/>
                </w:rPr>
                <w:t>IoT</w:t>
              </w:r>
              <w:proofErr w:type="spellEnd"/>
              <w:r w:rsidRPr="00DE22A0">
                <w:rPr>
                  <w:rFonts w:ascii="Arial" w:hAnsi="Arial"/>
                  <w:bCs/>
                  <w:sz w:val="18"/>
                  <w:szCs w:val="18"/>
                  <w:lang w:val="sv-SE" w:eastAsia="zh-CN"/>
                </w:rPr>
                <w:t xml:space="preserve"> NI/NG)</w:t>
              </w:r>
            </w:ins>
          </w:p>
        </w:tc>
        <w:tc>
          <w:tcPr>
            <w:tcW w:w="1646" w:type="pct"/>
          </w:tcPr>
          <w:p w14:paraId="3523BAA5" w14:textId="77777777" w:rsidR="008E569C" w:rsidRPr="00DE22A0" w:rsidRDefault="008E569C" w:rsidP="00A60AE0">
            <w:pPr>
              <w:keepNext/>
              <w:keepLines/>
              <w:spacing w:after="0"/>
              <w:jc w:val="center"/>
              <w:rPr>
                <w:ins w:id="205" w:author="Bing Li" w:date="2023-03-30T13:06:00Z"/>
                <w:rFonts w:ascii="Arial" w:hAnsi="Arial"/>
                <w:b/>
                <w:sz w:val="18"/>
                <w:szCs w:val="18"/>
                <w:lang w:val="sv-SE" w:eastAsia="zh-CN"/>
              </w:rPr>
            </w:pPr>
            <w:ins w:id="206" w:author="Bing Li" w:date="2023-03-30T13:06:00Z">
              <w:r w:rsidRPr="00DE22A0">
                <w:rPr>
                  <w:rFonts w:ascii="Arial" w:hAnsi="Arial"/>
                  <w:b/>
                  <w:sz w:val="18"/>
                  <w:szCs w:val="18"/>
                  <w:lang w:val="sv-SE" w:eastAsia="zh-CN"/>
                </w:rPr>
                <w:t xml:space="preserve">CS19 </w:t>
              </w:r>
              <w:r w:rsidRPr="00DE22A0">
                <w:rPr>
                  <w:rFonts w:ascii="Arial" w:hAnsi="Arial" w:cs="Arial"/>
                  <w:sz w:val="18"/>
                  <w:szCs w:val="18"/>
                  <w:lang w:val="sv-FI"/>
                </w:rPr>
                <w:t>(U, N, E, IoT NI/NG)</w:t>
              </w:r>
            </w:ins>
          </w:p>
        </w:tc>
      </w:tr>
      <w:tr w:rsidR="008E569C" w:rsidRPr="00620184" w14:paraId="36BE5A2E" w14:textId="77777777" w:rsidTr="00A60AE0">
        <w:trPr>
          <w:trHeight w:val="92"/>
          <w:tblHeader/>
          <w:jc w:val="center"/>
          <w:ins w:id="207" w:author="Bing Li" w:date="2023-03-30T13:06:00Z"/>
        </w:trPr>
        <w:tc>
          <w:tcPr>
            <w:tcW w:w="1704" w:type="pct"/>
            <w:vMerge w:val="restart"/>
          </w:tcPr>
          <w:p w14:paraId="6BCE5225" w14:textId="77777777" w:rsidR="008E569C" w:rsidRPr="00DE22A0" w:rsidRDefault="008E569C" w:rsidP="00A60AE0">
            <w:pPr>
              <w:pStyle w:val="TAH"/>
              <w:rPr>
                <w:ins w:id="208" w:author="Bing Li" w:date="2023-03-30T13:06:00Z"/>
                <w:b w:val="0"/>
                <w:bCs/>
                <w:szCs w:val="18"/>
              </w:rPr>
            </w:pPr>
            <w:ins w:id="209" w:author="Bing Li" w:date="2023-03-31T15:35:00Z">
              <w:r w:rsidRPr="00DE22A0">
                <w:rPr>
                  <w:szCs w:val="18"/>
                  <w:lang w:eastAsia="ja-JP"/>
                </w:rPr>
                <w:t>Sufficient CS for testing</w:t>
              </w:r>
            </w:ins>
          </w:p>
        </w:tc>
        <w:tc>
          <w:tcPr>
            <w:tcW w:w="1647" w:type="pct"/>
            <w:vAlign w:val="center"/>
          </w:tcPr>
          <w:p w14:paraId="65323D24" w14:textId="3444EEDD" w:rsidR="008E569C" w:rsidRPr="00DE22A0" w:rsidRDefault="008E569C" w:rsidP="00A60AE0">
            <w:pPr>
              <w:keepNext/>
              <w:keepLines/>
              <w:spacing w:after="0"/>
              <w:jc w:val="center"/>
              <w:rPr>
                <w:ins w:id="210" w:author="Bing Li" w:date="2023-03-30T13:06:00Z"/>
                <w:rFonts w:ascii="Arial" w:hAnsi="Arial"/>
                <w:b/>
                <w:sz w:val="18"/>
                <w:szCs w:val="18"/>
                <w:lang w:val="sv-SE" w:eastAsia="zh-CN"/>
              </w:rPr>
            </w:pPr>
            <w:ins w:id="211" w:author="Bing Li" w:date="2023-03-30T13:06:00Z">
              <w:r w:rsidRPr="00DE22A0">
                <w:rPr>
                  <w:rFonts w:ascii="Arial" w:hAnsi="Arial" w:cs="Arial"/>
                  <w:b/>
                  <w:sz w:val="18"/>
                  <w:szCs w:val="18"/>
                  <w:lang w:val="sv-SE" w:eastAsia="zh-CN"/>
                </w:rPr>
                <w:t>CS16</w:t>
              </w:r>
            </w:ins>
            <w:ins w:id="212" w:author="Bing Li" w:date="2023-08-08T14:18:00Z">
              <w:r w:rsidR="00DE22A0" w:rsidRPr="0044328E">
                <w:rPr>
                  <w:rFonts w:ascii="Arial" w:hAnsi="Arial" w:cs="Arial"/>
                  <w:szCs w:val="18"/>
                  <w:vertAlign w:val="superscript"/>
                  <w:lang w:val="sv-SE" w:eastAsia="ja-JP"/>
                </w:rPr>
                <w:t>NOTE 1</w:t>
              </w:r>
            </w:ins>
            <w:ins w:id="213" w:author="Bing Li" w:date="2023-03-30T13:06:00Z">
              <w:r w:rsidRPr="00DE22A0">
                <w:rPr>
                  <w:rFonts w:ascii="Arial" w:hAnsi="Arial"/>
                  <w:b/>
                  <w:sz w:val="18"/>
                  <w:szCs w:val="18"/>
                  <w:lang w:val="sv-SE" w:eastAsia="zh-CN"/>
                </w:rPr>
                <w:t xml:space="preserve"> </w:t>
              </w:r>
              <w:r w:rsidRPr="00DE22A0">
                <w:rPr>
                  <w:rFonts w:ascii="Arial" w:hAnsi="Arial" w:cs="Arial"/>
                  <w:sz w:val="18"/>
                  <w:szCs w:val="18"/>
                  <w:lang w:val="sv-FI"/>
                </w:rPr>
                <w:t>(N, E, IoT NI/NG)</w:t>
              </w:r>
            </w:ins>
          </w:p>
        </w:tc>
        <w:tc>
          <w:tcPr>
            <w:tcW w:w="1646" w:type="pct"/>
            <w:vMerge w:val="restart"/>
            <w:vAlign w:val="center"/>
          </w:tcPr>
          <w:p w14:paraId="536076E7" w14:textId="77777777" w:rsidR="008E569C" w:rsidRPr="00DE22A0" w:rsidRDefault="008E569C" w:rsidP="00A60AE0">
            <w:pPr>
              <w:keepNext/>
              <w:keepLines/>
              <w:spacing w:after="0"/>
              <w:jc w:val="center"/>
              <w:rPr>
                <w:ins w:id="214" w:author="Bing Li" w:date="2023-03-30T13:06:00Z"/>
                <w:rFonts w:ascii="Arial" w:hAnsi="Arial"/>
                <w:b/>
                <w:sz w:val="18"/>
                <w:szCs w:val="18"/>
                <w:lang w:val="sv-SE"/>
              </w:rPr>
            </w:pPr>
            <w:ins w:id="215" w:author="Bing Li" w:date="2023-03-30T13:06:00Z">
              <w:r w:rsidRPr="00DE22A0">
                <w:rPr>
                  <w:rFonts w:ascii="Arial" w:hAnsi="Arial"/>
                  <w:b/>
                  <w:sz w:val="18"/>
                  <w:szCs w:val="18"/>
                  <w:lang w:val="sv-SE"/>
                </w:rPr>
                <w:t xml:space="preserve">CS16 </w:t>
              </w:r>
              <w:r w:rsidRPr="00DE22A0">
                <w:rPr>
                  <w:rFonts w:ascii="Arial" w:hAnsi="Arial"/>
                  <w:bCs/>
                  <w:sz w:val="18"/>
                  <w:szCs w:val="18"/>
                  <w:lang w:val="sv-SE"/>
                </w:rPr>
                <w:t xml:space="preserve">(N, E, </w:t>
              </w:r>
              <w:proofErr w:type="spellStart"/>
              <w:r w:rsidRPr="00DE22A0">
                <w:rPr>
                  <w:rFonts w:ascii="Arial" w:hAnsi="Arial"/>
                  <w:bCs/>
                  <w:sz w:val="18"/>
                  <w:szCs w:val="18"/>
                  <w:lang w:val="sv-SE"/>
                </w:rPr>
                <w:t>IoT</w:t>
              </w:r>
              <w:proofErr w:type="spellEnd"/>
              <w:r w:rsidRPr="00DE22A0">
                <w:rPr>
                  <w:rFonts w:ascii="Arial" w:hAnsi="Arial"/>
                  <w:bCs/>
                  <w:sz w:val="18"/>
                  <w:szCs w:val="18"/>
                  <w:lang w:val="sv-SE"/>
                </w:rPr>
                <w:t xml:space="preserve"> NI/NG)</w:t>
              </w:r>
            </w:ins>
          </w:p>
        </w:tc>
      </w:tr>
      <w:tr w:rsidR="008E569C" w14:paraId="368B02DA" w14:textId="77777777" w:rsidTr="00A60AE0">
        <w:trPr>
          <w:trHeight w:val="92"/>
          <w:tblHeader/>
          <w:jc w:val="center"/>
          <w:ins w:id="216" w:author="Bing Li" w:date="2023-03-30T13:06:00Z"/>
        </w:trPr>
        <w:tc>
          <w:tcPr>
            <w:tcW w:w="1704" w:type="pct"/>
            <w:vMerge/>
          </w:tcPr>
          <w:p w14:paraId="3F965D85" w14:textId="77777777" w:rsidR="008E569C" w:rsidRPr="00DE22A0" w:rsidRDefault="008E569C" w:rsidP="00A60AE0">
            <w:pPr>
              <w:keepNext/>
              <w:keepLines/>
              <w:spacing w:after="0"/>
              <w:jc w:val="center"/>
              <w:rPr>
                <w:ins w:id="217" w:author="Bing Li" w:date="2023-03-30T13:06:00Z"/>
                <w:rFonts w:ascii="Arial" w:hAnsi="Arial"/>
                <w:b/>
                <w:sz w:val="18"/>
                <w:szCs w:val="18"/>
                <w:lang w:val="sv-SE"/>
              </w:rPr>
            </w:pPr>
          </w:p>
        </w:tc>
        <w:tc>
          <w:tcPr>
            <w:tcW w:w="1647" w:type="pct"/>
            <w:vAlign w:val="center"/>
          </w:tcPr>
          <w:p w14:paraId="068E83BF" w14:textId="77777777" w:rsidR="008E569C" w:rsidRPr="00DE22A0" w:rsidRDefault="008E569C" w:rsidP="00A60AE0">
            <w:pPr>
              <w:keepNext/>
              <w:keepLines/>
              <w:spacing w:after="0"/>
              <w:jc w:val="center"/>
              <w:rPr>
                <w:ins w:id="218" w:author="Bing Li" w:date="2023-03-30T13:06:00Z"/>
                <w:rFonts w:ascii="Arial" w:hAnsi="Arial"/>
                <w:b/>
                <w:sz w:val="18"/>
                <w:szCs w:val="18"/>
                <w:lang w:val="en-US" w:eastAsia="zh-CN"/>
              </w:rPr>
            </w:pPr>
            <w:ins w:id="219" w:author="Bing Li" w:date="2023-03-30T13:06:00Z">
              <w:r w:rsidRPr="00DE22A0">
                <w:rPr>
                  <w:rFonts w:ascii="Arial" w:hAnsi="Arial"/>
                  <w:b/>
                  <w:sz w:val="18"/>
                  <w:szCs w:val="18"/>
                  <w:lang w:val="en-US" w:eastAsia="zh-CN"/>
                </w:rPr>
                <w:t>--</w:t>
              </w:r>
            </w:ins>
          </w:p>
        </w:tc>
        <w:tc>
          <w:tcPr>
            <w:tcW w:w="1646" w:type="pct"/>
            <w:vMerge/>
            <w:vAlign w:val="center"/>
          </w:tcPr>
          <w:p w14:paraId="2460F45B" w14:textId="77777777" w:rsidR="008E569C" w:rsidRPr="00DE22A0" w:rsidRDefault="008E569C" w:rsidP="00A60AE0">
            <w:pPr>
              <w:keepNext/>
              <w:keepLines/>
              <w:spacing w:after="0"/>
              <w:jc w:val="center"/>
              <w:rPr>
                <w:ins w:id="220" w:author="Bing Li" w:date="2023-03-30T13:06:00Z"/>
                <w:rFonts w:ascii="Arial" w:hAnsi="Arial"/>
                <w:b/>
                <w:sz w:val="18"/>
                <w:szCs w:val="18"/>
              </w:rPr>
            </w:pPr>
          </w:p>
        </w:tc>
      </w:tr>
      <w:tr w:rsidR="008E569C" w14:paraId="53A0EEC8" w14:textId="77777777" w:rsidTr="00A60AE0">
        <w:trPr>
          <w:trHeight w:val="92"/>
          <w:tblHeader/>
          <w:jc w:val="center"/>
          <w:ins w:id="221" w:author="Bing Li" w:date="2023-03-30T13:06:00Z"/>
        </w:trPr>
        <w:tc>
          <w:tcPr>
            <w:tcW w:w="5000" w:type="pct"/>
            <w:gridSpan w:val="3"/>
          </w:tcPr>
          <w:p w14:paraId="0DF93D17" w14:textId="6744F289" w:rsidR="008E569C" w:rsidRPr="00DE22A0" w:rsidRDefault="008E569C" w:rsidP="00A60AE0">
            <w:pPr>
              <w:pStyle w:val="TAH"/>
              <w:jc w:val="left"/>
              <w:rPr>
                <w:ins w:id="222" w:author="Bing Li" w:date="2023-03-30T13:06:00Z"/>
                <w:b w:val="0"/>
                <w:bCs/>
                <w:szCs w:val="18"/>
                <w:lang w:val="en-US" w:eastAsia="ja-JP"/>
              </w:rPr>
            </w:pPr>
            <w:ins w:id="223" w:author="Bing Li" w:date="2023-03-30T13:06:00Z">
              <w:r w:rsidRPr="00DE22A0">
                <w:rPr>
                  <w:b w:val="0"/>
                  <w:bCs/>
                  <w:szCs w:val="18"/>
                  <w:lang w:val="en-US" w:eastAsia="ja-JP"/>
                </w:rPr>
                <w:t xml:space="preserve">NOTE 1: either NB-IoT in-band or guard band is supported, otherwise, no EMC enhancement for GSM for </w:t>
              </w:r>
            </w:ins>
            <w:ins w:id="224" w:author="Bing Li" w:date="2023-08-08T14:22:00Z">
              <w:r w:rsidR="0044328E">
                <w:rPr>
                  <w:b w:val="0"/>
                  <w:bCs/>
                  <w:szCs w:val="18"/>
                  <w:lang w:val="en-US" w:eastAsia="ja-JP"/>
                </w:rPr>
                <w:t>the decl</w:t>
              </w:r>
            </w:ins>
            <w:ins w:id="225" w:author="Bing Li" w:date="2023-08-08T14:23:00Z">
              <w:r w:rsidR="0044328E">
                <w:rPr>
                  <w:b w:val="0"/>
                  <w:bCs/>
                  <w:szCs w:val="18"/>
                  <w:lang w:val="en-US" w:eastAsia="ja-JP"/>
                </w:rPr>
                <w:t>ared</w:t>
              </w:r>
            </w:ins>
            <w:ins w:id="226" w:author="Bing Li" w:date="2023-03-30T13:06:00Z">
              <w:r w:rsidRPr="00DE22A0">
                <w:rPr>
                  <w:b w:val="0"/>
                  <w:bCs/>
                  <w:szCs w:val="18"/>
                  <w:lang w:val="en-US" w:eastAsia="ja-JP"/>
                </w:rPr>
                <w:t xml:space="preserve"> CS.</w:t>
              </w:r>
            </w:ins>
          </w:p>
          <w:p w14:paraId="2DA9514E" w14:textId="77777777" w:rsidR="008E569C" w:rsidRPr="00DE22A0" w:rsidRDefault="008E569C" w:rsidP="00A60AE0">
            <w:pPr>
              <w:pStyle w:val="TAH"/>
              <w:jc w:val="left"/>
              <w:rPr>
                <w:ins w:id="227" w:author="Bing Li" w:date="2023-03-30T13:06:00Z"/>
                <w:b w:val="0"/>
                <w:szCs w:val="18"/>
              </w:rPr>
            </w:pPr>
            <w:ins w:id="228" w:author="Bing Li" w:date="2023-03-30T13:06:00Z">
              <w:r w:rsidRPr="00DE22A0">
                <w:rPr>
                  <w:b w:val="0"/>
                  <w:bCs/>
                  <w:szCs w:val="18"/>
                  <w:lang w:val="en-US" w:eastAsia="ja-JP"/>
                </w:rPr>
                <w:t>NOTE 2: G, U, E, IoT NI/NG and N stand for GSM, UTRA, E-UTRA, NB-IoT in-band/guard band and NR.</w:t>
              </w:r>
            </w:ins>
          </w:p>
        </w:tc>
      </w:tr>
    </w:tbl>
    <w:p w14:paraId="5FF55981" w14:textId="77777777" w:rsidR="008E569C" w:rsidRPr="00F60A03" w:rsidRDefault="008E569C" w:rsidP="008E569C">
      <w:pPr>
        <w:pStyle w:val="NO"/>
        <w:ind w:left="0" w:firstLine="0"/>
        <w:rPr>
          <w:ins w:id="229" w:author="Bing Li" w:date="2023-03-30T13:06:00Z"/>
          <w:lang w:val="en-US"/>
        </w:rPr>
      </w:pPr>
    </w:p>
    <w:p w14:paraId="263AB562" w14:textId="00528992" w:rsidR="00BB2119" w:rsidRPr="00BB2119" w:rsidRDefault="00BB2119" w:rsidP="009F65D9">
      <w:pPr>
        <w:rPr>
          <w:ins w:id="230" w:author="Bing Li" w:date="2023-06-28T15:38:00Z"/>
          <w:snapToGrid w:val="0"/>
        </w:rPr>
      </w:pPr>
      <w:ins w:id="231" w:author="Bing Li" w:date="2023-06-28T15:38:00Z">
        <w:r>
          <w:t xml:space="preserve">For multi-band multi-RAT capable MSR BS, </w:t>
        </w:r>
      </w:ins>
      <w:ins w:id="232" w:author="Bing Li" w:date="2023-06-28T15:39:00Z">
        <w:r>
          <w:rPr>
            <w:lang w:eastAsia="zh-CN"/>
          </w:rPr>
          <w:t xml:space="preserve">all bands shall be assessed. </w:t>
        </w:r>
      </w:ins>
      <w:ins w:id="233" w:author="Bing Li" w:date="2023-06-28T15:40:00Z">
        <w:r>
          <w:rPr>
            <w:lang w:eastAsia="zh-CN"/>
          </w:rPr>
          <w:t>E</w:t>
        </w:r>
        <w:r w:rsidRPr="00BB2119">
          <w:rPr>
            <w:lang w:eastAsia="zh-CN"/>
          </w:rPr>
          <w:t>ach concerned band shall be considered as an independent band and the carrier placement in each band shall be according to the test configuration</w:t>
        </w:r>
      </w:ins>
      <w:ins w:id="234" w:author="Bing Li" w:date="2023-06-28T15:42:00Z">
        <w:r w:rsidR="004B208B">
          <w:rPr>
            <w:lang w:eastAsia="zh-CN"/>
          </w:rPr>
          <w:t xml:space="preserve"> </w:t>
        </w:r>
        <w:r w:rsidR="004B208B">
          <w:rPr>
            <w:lang w:val="en-US" w:eastAsia="zh-CN"/>
          </w:rPr>
          <w:t>(</w:t>
        </w:r>
        <w:proofErr w:type="spellStart"/>
        <w:r w:rsidR="004B208B">
          <w:rPr>
            <w:lang w:val="en-US" w:eastAsia="zh-CN"/>
          </w:rPr>
          <w:t>TCx</w:t>
        </w:r>
        <w:proofErr w:type="spellEnd"/>
        <w:r w:rsidR="004B208B">
          <w:rPr>
            <w:lang w:val="en-US" w:eastAsia="zh-CN"/>
          </w:rPr>
          <w:t>) associated to the sufficient CSs</w:t>
        </w:r>
      </w:ins>
      <w:ins w:id="235" w:author="Bing Li" w:date="2023-06-28T15:40:00Z">
        <w:r w:rsidRPr="00BB2119">
          <w:rPr>
            <w:lang w:eastAsia="zh-CN"/>
          </w:rPr>
          <w:t xml:space="preserve"> referenced in </w:t>
        </w:r>
      </w:ins>
      <w:ins w:id="236" w:author="Bing Li" w:date="2023-06-28T15:41:00Z">
        <w:r w:rsidR="004B208B">
          <w:rPr>
            <w:lang w:val="en-US" w:eastAsia="zh-CN"/>
          </w:rPr>
          <w:t>tables A.3-1,</w:t>
        </w:r>
        <w:r w:rsidR="004B208B" w:rsidRPr="0068562C">
          <w:rPr>
            <w:lang w:val="en-US" w:eastAsia="zh-CN"/>
          </w:rPr>
          <w:t xml:space="preserve"> </w:t>
        </w:r>
        <w:r w:rsidR="004B208B">
          <w:rPr>
            <w:lang w:val="en-US" w:eastAsia="zh-CN"/>
          </w:rPr>
          <w:t>A.3-1a, A.3-1b and A.3-1c</w:t>
        </w:r>
      </w:ins>
      <w:ins w:id="237" w:author="Bing Li" w:date="2023-06-28T15:43:00Z">
        <w:r w:rsidR="004B208B">
          <w:rPr>
            <w:lang w:val="en-US" w:eastAsia="zh-CN"/>
          </w:rPr>
          <w:t>,</w:t>
        </w:r>
        <w:r w:rsidR="004B208B" w:rsidRPr="004B208B">
          <w:rPr>
            <w:lang w:val="en-US" w:eastAsia="zh-CN"/>
          </w:rPr>
          <w:t xml:space="preserve"> </w:t>
        </w:r>
        <w:r w:rsidR="004B208B">
          <w:rPr>
            <w:lang w:val="en-US" w:eastAsia="zh-CN"/>
          </w:rPr>
          <w:t>instead of the declared CSs</w:t>
        </w:r>
      </w:ins>
      <w:ins w:id="238" w:author="Bing Li" w:date="2023-06-28T15:45:00Z">
        <w:r w:rsidR="009F65D9">
          <w:rPr>
            <w:lang w:val="en-US" w:eastAsia="zh-CN"/>
          </w:rPr>
          <w:t xml:space="preserve"> for CS1-7</w:t>
        </w:r>
      </w:ins>
      <w:ins w:id="239" w:author="Bing Li" w:date="2023-06-28T15:46:00Z">
        <w:r w:rsidR="009F65D9">
          <w:rPr>
            <w:lang w:val="en-US" w:eastAsia="zh-CN"/>
          </w:rPr>
          <w:t>, CS16, CS18 and CS19.</w:t>
        </w:r>
      </w:ins>
    </w:p>
    <w:p w14:paraId="62778473" w14:textId="633292E8" w:rsidR="008E569C" w:rsidRDefault="008E569C" w:rsidP="008E569C">
      <w:pPr>
        <w:rPr>
          <w:ins w:id="240" w:author="Bing Li" w:date="2023-03-30T13:06:00Z"/>
          <w:snapToGrid w:val="0"/>
        </w:rPr>
      </w:pPr>
      <w:ins w:id="241" w:author="Bing Li" w:date="2023-03-30T13:06:00Z">
        <w:r>
          <w:rPr>
            <w:snapToGrid w:val="0"/>
          </w:rPr>
          <w:t>Note: The sufficient set of CSs was derived based on following principles:</w:t>
        </w:r>
      </w:ins>
    </w:p>
    <w:p w14:paraId="1E2120C6" w14:textId="77777777" w:rsidR="008E569C" w:rsidRDefault="008E569C" w:rsidP="008E569C">
      <w:pPr>
        <w:pStyle w:val="ListParagraph"/>
        <w:numPr>
          <w:ilvl w:val="0"/>
          <w:numId w:val="1"/>
        </w:numPr>
        <w:ind w:firstLineChars="0"/>
        <w:rPr>
          <w:ins w:id="242" w:author="Bing Li" w:date="2023-03-30T13:06:00Z"/>
          <w:snapToGrid w:val="0"/>
        </w:rPr>
      </w:pPr>
      <w:ins w:id="243" w:author="Bing Li" w:date="2023-03-30T13:06:00Z">
        <w:r>
          <w:rPr>
            <w:snapToGrid w:val="0"/>
          </w:rPr>
          <w:t>For BS declared to support both E-UTRA (or NR) and UTRA, UTRA needs not to be configured.</w:t>
        </w:r>
      </w:ins>
    </w:p>
    <w:p w14:paraId="77F2FC1B" w14:textId="77777777" w:rsidR="008E569C" w:rsidRPr="0044328E" w:rsidRDefault="008E569C" w:rsidP="0044328E">
      <w:pPr>
        <w:pStyle w:val="ListParagraph"/>
        <w:numPr>
          <w:ilvl w:val="0"/>
          <w:numId w:val="1"/>
        </w:numPr>
        <w:ind w:firstLineChars="0"/>
        <w:rPr>
          <w:snapToGrid w:val="0"/>
        </w:rPr>
      </w:pPr>
      <w:ins w:id="244" w:author="Bing Li" w:date="2023-03-30T13:06:00Z">
        <w:r>
          <w:rPr>
            <w:snapToGrid w:val="0"/>
          </w:rPr>
          <w:t>For BS declared to support both NB-IoT and GSM, GSM needs not to be configured.</w:t>
        </w:r>
      </w:ins>
    </w:p>
    <w:p w14:paraId="3FBE9025" w14:textId="07C49083" w:rsidR="008E569C" w:rsidRPr="005D1ACA" w:rsidRDefault="008E569C" w:rsidP="008E569C">
      <w:pPr>
        <w:pStyle w:val="Heading8"/>
      </w:pPr>
      <w:bookmarkStart w:id="245" w:name="_Toc21020107"/>
      <w:bookmarkStart w:id="246" w:name="_Toc29763800"/>
      <w:bookmarkStart w:id="247" w:name="_Toc45870786"/>
      <w:bookmarkStart w:id="248" w:name="_Toc61113565"/>
      <w:bookmarkStart w:id="249" w:name="_Toc74844176"/>
      <w:bookmarkStart w:id="250" w:name="_Toc76504155"/>
      <w:r w:rsidRPr="005D1ACA">
        <w:t>Annex B (informative):</w:t>
      </w:r>
      <w:r w:rsidRPr="005D1ACA">
        <w:br/>
        <w:t>Change history</w:t>
      </w:r>
      <w:bookmarkEnd w:id="245"/>
      <w:bookmarkEnd w:id="246"/>
      <w:bookmarkEnd w:id="247"/>
      <w:bookmarkEnd w:id="248"/>
      <w:bookmarkEnd w:id="249"/>
      <w:bookmarkEnd w:id="250"/>
    </w:p>
    <w:p w14:paraId="0CACAA7F" w14:textId="77777777" w:rsidR="008E569C" w:rsidRPr="000B0B29" w:rsidRDefault="008E569C" w:rsidP="008E569C">
      <w:pPr>
        <w:rPr>
          <w:color w:val="FF0000"/>
          <w:lang w:val="en-US" w:eastAsia="zh-CN"/>
        </w:rPr>
      </w:pPr>
      <w:r w:rsidRPr="000B0B29">
        <w:rPr>
          <w:color w:val="FF0000"/>
          <w:lang w:val="en-US" w:eastAsia="zh-CN"/>
        </w:rPr>
        <w:t>------------------------------------------</w:t>
      </w:r>
      <w:r>
        <w:rPr>
          <w:color w:val="FF0000"/>
          <w:lang w:val="en-US" w:eastAsia="zh-CN"/>
        </w:rPr>
        <w:t>end</w:t>
      </w:r>
      <w:r w:rsidRPr="000B0B29">
        <w:rPr>
          <w:color w:val="FF0000"/>
          <w:lang w:val="en-US" w:eastAsia="zh-CN"/>
        </w:rPr>
        <w:t xml:space="preserve"> of change</w:t>
      </w:r>
      <w:r>
        <w:rPr>
          <w:color w:val="FF0000"/>
          <w:lang w:val="en-US" w:eastAsia="zh-CN"/>
        </w:rPr>
        <w:t>s</w:t>
      </w:r>
      <w:r w:rsidRPr="000B0B29">
        <w:rPr>
          <w:color w:val="FF0000"/>
          <w:lang w:val="en-US" w:eastAsia="zh-CN"/>
        </w:rPr>
        <w:t>-------------------------------------------------</w:t>
      </w:r>
    </w:p>
    <w:p w14:paraId="68C9CD36" w14:textId="77777777" w:rsidR="001E41F3" w:rsidRPr="008E569C" w:rsidRDefault="001E41F3">
      <w:pPr>
        <w:rPr>
          <w:noProof/>
          <w:lang w:val="en-US"/>
        </w:rPr>
      </w:pPr>
    </w:p>
    <w:sectPr w:rsidR="001E41F3" w:rsidRPr="008E5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1"/>
  </w:num>
  <w:num w:numId="2" w16cid:durableId="1922517194">
    <w:abstractNumId w:val="2"/>
  </w:num>
  <w:num w:numId="3" w16cid:durableId="104637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EF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28E"/>
    <w:rsid w:val="004B208B"/>
    <w:rsid w:val="004B75B7"/>
    <w:rsid w:val="004E46E3"/>
    <w:rsid w:val="005141D9"/>
    <w:rsid w:val="0051580D"/>
    <w:rsid w:val="00521A4D"/>
    <w:rsid w:val="00547111"/>
    <w:rsid w:val="00552040"/>
    <w:rsid w:val="00592D74"/>
    <w:rsid w:val="005E2C44"/>
    <w:rsid w:val="0062018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0698"/>
    <w:rsid w:val="008626E7"/>
    <w:rsid w:val="008660F0"/>
    <w:rsid w:val="00870EE7"/>
    <w:rsid w:val="008863B9"/>
    <w:rsid w:val="008A45A6"/>
    <w:rsid w:val="008B72FF"/>
    <w:rsid w:val="008D3906"/>
    <w:rsid w:val="008D3CCC"/>
    <w:rsid w:val="008E569C"/>
    <w:rsid w:val="008F3789"/>
    <w:rsid w:val="008F686C"/>
    <w:rsid w:val="009148DE"/>
    <w:rsid w:val="00931765"/>
    <w:rsid w:val="00941E30"/>
    <w:rsid w:val="009777D9"/>
    <w:rsid w:val="00991B88"/>
    <w:rsid w:val="009A5753"/>
    <w:rsid w:val="009A579D"/>
    <w:rsid w:val="009C1DC8"/>
    <w:rsid w:val="009C3719"/>
    <w:rsid w:val="009E3297"/>
    <w:rsid w:val="009E67F4"/>
    <w:rsid w:val="009F65D9"/>
    <w:rsid w:val="009F734F"/>
    <w:rsid w:val="00A246B6"/>
    <w:rsid w:val="00A47E70"/>
    <w:rsid w:val="00A50CF0"/>
    <w:rsid w:val="00A7671C"/>
    <w:rsid w:val="00A90BC1"/>
    <w:rsid w:val="00AA2CBC"/>
    <w:rsid w:val="00AB5162"/>
    <w:rsid w:val="00AC5820"/>
    <w:rsid w:val="00AD1CD8"/>
    <w:rsid w:val="00B258BB"/>
    <w:rsid w:val="00B67B97"/>
    <w:rsid w:val="00B76DF2"/>
    <w:rsid w:val="00B968C8"/>
    <w:rsid w:val="00BA3EC5"/>
    <w:rsid w:val="00BA51D9"/>
    <w:rsid w:val="00BB2119"/>
    <w:rsid w:val="00BB5DFC"/>
    <w:rsid w:val="00BD279D"/>
    <w:rsid w:val="00BD6BB8"/>
    <w:rsid w:val="00C064EB"/>
    <w:rsid w:val="00C27346"/>
    <w:rsid w:val="00C66BA2"/>
    <w:rsid w:val="00C870F6"/>
    <w:rsid w:val="00C95985"/>
    <w:rsid w:val="00CC5026"/>
    <w:rsid w:val="00CC68D0"/>
    <w:rsid w:val="00D03F9A"/>
    <w:rsid w:val="00D06D51"/>
    <w:rsid w:val="00D24991"/>
    <w:rsid w:val="00D50255"/>
    <w:rsid w:val="00D66520"/>
    <w:rsid w:val="00D84AE9"/>
    <w:rsid w:val="00DE22A0"/>
    <w:rsid w:val="00DE34CF"/>
    <w:rsid w:val="00E13F3D"/>
    <w:rsid w:val="00E34898"/>
    <w:rsid w:val="00E5192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93</TotalTime>
  <Pages>4</Pages>
  <Words>1526</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28</cp:revision>
  <cp:lastPrinted>1899-12-31T23:00:00Z</cp:lastPrinted>
  <dcterms:created xsi:type="dcterms:W3CDTF">2020-02-03T08:32:00Z</dcterms:created>
  <dcterms:modified xsi:type="dcterms:W3CDTF">2023-08-11T11:22:00Z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